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F0325C" w14:textId="0395D673" w:rsidR="00632834" w:rsidRDefault="00782976">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#164</w:t>
      </w:r>
      <w:r>
        <w:rPr>
          <w:b/>
          <w:i/>
          <w:sz w:val="28"/>
        </w:rPr>
        <w:tab/>
      </w:r>
      <w:r w:rsidR="003916B0" w:rsidRPr="003916B0">
        <w:rPr>
          <w:b/>
          <w:i/>
          <w:sz w:val="28"/>
        </w:rPr>
        <w:t>S2-2407913</w:t>
      </w:r>
    </w:p>
    <w:p w14:paraId="27C8D654" w14:textId="09E0E72D" w:rsidR="00632834" w:rsidRDefault="00782976">
      <w:pPr>
        <w:pStyle w:val="CRCoverPage"/>
        <w:tabs>
          <w:tab w:val="right" w:pos="5103"/>
          <w:tab w:val="right" w:pos="9639"/>
        </w:tabs>
        <w:outlineLvl w:val="0"/>
        <w:rPr>
          <w:b/>
          <w:sz w:val="24"/>
        </w:rPr>
      </w:pPr>
      <w:r>
        <w:rPr>
          <w:b/>
          <w:sz w:val="24"/>
        </w:rPr>
        <w:t xml:space="preserve">Maastricht, </w:t>
      </w:r>
      <w:r w:rsidR="00AB68FC" w:rsidRPr="00CF0E6D">
        <w:rPr>
          <w:b/>
          <w:sz w:val="24"/>
        </w:rPr>
        <w:t>Netherlands</w:t>
      </w:r>
      <w:r>
        <w:rPr>
          <w:b/>
          <w:sz w:val="24"/>
        </w:rPr>
        <w:t xml:space="preserve">, </w:t>
      </w:r>
      <w:r>
        <w:rPr>
          <w:rFonts w:eastAsia="Arial Unicode MS" w:cs="Arial"/>
          <w:b/>
          <w:bCs/>
          <w:sz w:val="24"/>
        </w:rPr>
        <w:t>Aug</w:t>
      </w:r>
      <w:r w:rsidR="008161FB">
        <w:rPr>
          <w:rFonts w:eastAsia="Arial Unicode MS" w:cs="Arial"/>
          <w:b/>
          <w:bCs/>
          <w:sz w:val="24"/>
        </w:rPr>
        <w:t>ust</w:t>
      </w:r>
      <w:r>
        <w:rPr>
          <w:rFonts w:eastAsia="Arial Unicode MS" w:cs="Arial"/>
          <w:b/>
          <w:bCs/>
          <w:sz w:val="24"/>
        </w:rPr>
        <w:t xml:space="preserve"> 19</w:t>
      </w:r>
      <w:r w:rsidR="008161FB" w:rsidRPr="008161FB">
        <w:rPr>
          <w:rFonts w:eastAsia="Arial Unicode MS" w:cs="Arial"/>
          <w:b/>
          <w:bCs/>
          <w:sz w:val="24"/>
          <w:vertAlign w:val="superscript"/>
        </w:rPr>
        <w:t>th</w:t>
      </w:r>
      <w:r>
        <w:rPr>
          <w:rFonts w:eastAsia="Arial Unicode MS" w:cs="Arial"/>
          <w:b/>
          <w:bCs/>
          <w:sz w:val="24"/>
        </w:rPr>
        <w:t xml:space="preserve"> – 23</w:t>
      </w:r>
      <w:r w:rsidR="008161FB" w:rsidRPr="008161FB">
        <w:rPr>
          <w:rFonts w:eastAsia="Arial Unicode MS" w:cs="Arial"/>
          <w:b/>
          <w:bCs/>
          <w:sz w:val="24"/>
          <w:vertAlign w:val="superscript"/>
        </w:rPr>
        <w:t>rd</w:t>
      </w:r>
      <w:r>
        <w:rPr>
          <w:rFonts w:eastAsia="Arial Unicode MS" w:cs="Arial"/>
          <w:b/>
          <w:bCs/>
          <w:sz w:val="24"/>
        </w:rPr>
        <w:t>, 2024</w:t>
      </w:r>
      <w:r>
        <w:rPr>
          <w:b/>
          <w:sz w:val="24"/>
        </w:rPr>
        <w:tab/>
      </w:r>
      <w:r>
        <w:rPr>
          <w:rFonts w:cs="Arial"/>
          <w:b/>
          <w:bCs/>
          <w:color w:val="0000FF"/>
        </w:rPr>
        <w:t>(revision of S2-240xxxx)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32834" w14:paraId="654D3A3F" w14:textId="77777777">
        <w:tc>
          <w:tcPr>
            <w:tcW w:w="9641" w:type="dxa"/>
            <w:gridSpan w:val="9"/>
            <w:tcBorders>
              <w:top w:val="single" w:sz="4" w:space="0" w:color="auto"/>
              <w:left w:val="single" w:sz="4" w:space="0" w:color="auto"/>
              <w:right w:val="single" w:sz="4" w:space="0" w:color="auto"/>
            </w:tcBorders>
          </w:tcPr>
          <w:p w14:paraId="5ED3255D" w14:textId="77777777" w:rsidR="00632834" w:rsidRDefault="00782976">
            <w:pPr>
              <w:pStyle w:val="CRCoverPage"/>
              <w:spacing w:after="0"/>
              <w:jc w:val="right"/>
              <w:rPr>
                <w:i/>
              </w:rPr>
            </w:pPr>
            <w:r>
              <w:rPr>
                <w:i/>
                <w:sz w:val="14"/>
              </w:rPr>
              <w:t>CR-Form-v12.2</w:t>
            </w:r>
          </w:p>
        </w:tc>
      </w:tr>
      <w:tr w:rsidR="00632834" w14:paraId="19BFA30C" w14:textId="77777777">
        <w:tc>
          <w:tcPr>
            <w:tcW w:w="9641" w:type="dxa"/>
            <w:gridSpan w:val="9"/>
            <w:tcBorders>
              <w:left w:val="single" w:sz="4" w:space="0" w:color="auto"/>
              <w:right w:val="single" w:sz="4" w:space="0" w:color="auto"/>
            </w:tcBorders>
          </w:tcPr>
          <w:p w14:paraId="5EC07E71" w14:textId="77777777" w:rsidR="00632834" w:rsidRDefault="00782976">
            <w:pPr>
              <w:pStyle w:val="CRCoverPage"/>
              <w:spacing w:after="0"/>
              <w:jc w:val="center"/>
            </w:pPr>
            <w:r>
              <w:rPr>
                <w:b/>
                <w:sz w:val="32"/>
              </w:rPr>
              <w:t>CHANGE REQUEST</w:t>
            </w:r>
          </w:p>
        </w:tc>
      </w:tr>
      <w:tr w:rsidR="00632834" w14:paraId="69D3567A" w14:textId="77777777">
        <w:tc>
          <w:tcPr>
            <w:tcW w:w="9641" w:type="dxa"/>
            <w:gridSpan w:val="9"/>
            <w:tcBorders>
              <w:left w:val="single" w:sz="4" w:space="0" w:color="auto"/>
              <w:right w:val="single" w:sz="4" w:space="0" w:color="auto"/>
            </w:tcBorders>
          </w:tcPr>
          <w:p w14:paraId="67DECFB6" w14:textId="77777777" w:rsidR="00632834" w:rsidRDefault="00632834">
            <w:pPr>
              <w:pStyle w:val="CRCoverPage"/>
              <w:spacing w:after="0"/>
              <w:rPr>
                <w:sz w:val="8"/>
                <w:szCs w:val="8"/>
              </w:rPr>
            </w:pPr>
          </w:p>
        </w:tc>
      </w:tr>
      <w:tr w:rsidR="00632834" w14:paraId="03C0BD6E" w14:textId="77777777">
        <w:tc>
          <w:tcPr>
            <w:tcW w:w="142" w:type="dxa"/>
            <w:tcBorders>
              <w:left w:val="single" w:sz="4" w:space="0" w:color="auto"/>
            </w:tcBorders>
          </w:tcPr>
          <w:p w14:paraId="6BA96C98" w14:textId="77777777" w:rsidR="00632834" w:rsidRDefault="00632834">
            <w:pPr>
              <w:pStyle w:val="CRCoverPage"/>
              <w:spacing w:after="0"/>
              <w:jc w:val="right"/>
            </w:pPr>
          </w:p>
        </w:tc>
        <w:tc>
          <w:tcPr>
            <w:tcW w:w="1559" w:type="dxa"/>
            <w:shd w:val="pct30" w:color="FFFF00" w:fill="auto"/>
          </w:tcPr>
          <w:p w14:paraId="5DB80119" w14:textId="77777777" w:rsidR="00632834" w:rsidRDefault="00782976" w:rsidP="003916B0">
            <w:pPr>
              <w:pStyle w:val="CRCoverPage"/>
              <w:spacing w:after="0"/>
              <w:jc w:val="center"/>
              <w:rPr>
                <w:b/>
                <w:sz w:val="28"/>
              </w:rPr>
            </w:pPr>
            <w:r>
              <w:rPr>
                <w:b/>
                <w:sz w:val="28"/>
              </w:rPr>
              <w:t>23.502</w:t>
            </w:r>
          </w:p>
        </w:tc>
        <w:tc>
          <w:tcPr>
            <w:tcW w:w="709" w:type="dxa"/>
          </w:tcPr>
          <w:p w14:paraId="770EFBEA" w14:textId="77777777" w:rsidR="00632834" w:rsidRDefault="00782976">
            <w:pPr>
              <w:pStyle w:val="CRCoverPage"/>
              <w:spacing w:after="0"/>
              <w:jc w:val="center"/>
            </w:pPr>
            <w:r>
              <w:rPr>
                <w:b/>
                <w:sz w:val="28"/>
              </w:rPr>
              <w:t>CR</w:t>
            </w:r>
          </w:p>
        </w:tc>
        <w:tc>
          <w:tcPr>
            <w:tcW w:w="1276" w:type="dxa"/>
            <w:shd w:val="pct30" w:color="FFFF00" w:fill="auto"/>
          </w:tcPr>
          <w:p w14:paraId="14E32610" w14:textId="54B343EA" w:rsidR="00632834" w:rsidRDefault="003916B0">
            <w:pPr>
              <w:pStyle w:val="CRCoverPage"/>
              <w:spacing w:after="0"/>
              <w:jc w:val="center"/>
            </w:pPr>
            <w:r w:rsidRPr="003916B0">
              <w:rPr>
                <w:b/>
                <w:sz w:val="28"/>
              </w:rPr>
              <w:t>4899</w:t>
            </w:r>
          </w:p>
        </w:tc>
        <w:tc>
          <w:tcPr>
            <w:tcW w:w="709" w:type="dxa"/>
          </w:tcPr>
          <w:p w14:paraId="6937F692" w14:textId="77777777" w:rsidR="00632834" w:rsidRDefault="00782976">
            <w:pPr>
              <w:pStyle w:val="CRCoverPage"/>
              <w:tabs>
                <w:tab w:val="right" w:pos="625"/>
              </w:tabs>
              <w:spacing w:after="0"/>
              <w:jc w:val="center"/>
            </w:pPr>
            <w:r>
              <w:rPr>
                <w:b/>
                <w:bCs/>
                <w:sz w:val="28"/>
              </w:rPr>
              <w:t>rev</w:t>
            </w:r>
          </w:p>
        </w:tc>
        <w:tc>
          <w:tcPr>
            <w:tcW w:w="992" w:type="dxa"/>
            <w:shd w:val="pct30" w:color="FFFF00" w:fill="auto"/>
          </w:tcPr>
          <w:p w14:paraId="22FB392D" w14:textId="77777777" w:rsidR="00632834" w:rsidRDefault="00782976">
            <w:pPr>
              <w:pStyle w:val="CRCoverPage"/>
              <w:spacing w:after="0"/>
              <w:jc w:val="center"/>
              <w:rPr>
                <w:b/>
              </w:rPr>
            </w:pPr>
            <w:r w:rsidRPr="003916B0">
              <w:rPr>
                <w:b/>
                <w:sz w:val="28"/>
              </w:rPr>
              <w:t>-</w:t>
            </w:r>
          </w:p>
        </w:tc>
        <w:tc>
          <w:tcPr>
            <w:tcW w:w="2410" w:type="dxa"/>
          </w:tcPr>
          <w:p w14:paraId="1ACD29AC" w14:textId="77777777" w:rsidR="00632834" w:rsidRDefault="00782976">
            <w:pPr>
              <w:pStyle w:val="CRCoverPage"/>
              <w:tabs>
                <w:tab w:val="right" w:pos="1825"/>
              </w:tabs>
              <w:spacing w:after="0"/>
              <w:jc w:val="center"/>
            </w:pPr>
            <w:r>
              <w:rPr>
                <w:b/>
                <w:sz w:val="28"/>
                <w:szCs w:val="28"/>
              </w:rPr>
              <w:t>Current version:</w:t>
            </w:r>
          </w:p>
        </w:tc>
        <w:tc>
          <w:tcPr>
            <w:tcW w:w="1701" w:type="dxa"/>
            <w:shd w:val="pct30" w:color="FFFF00" w:fill="auto"/>
          </w:tcPr>
          <w:p w14:paraId="4BC47969" w14:textId="77777777" w:rsidR="00632834" w:rsidRDefault="00782976">
            <w:pPr>
              <w:pStyle w:val="CRCoverPage"/>
              <w:spacing w:after="0"/>
              <w:jc w:val="center"/>
              <w:rPr>
                <w:sz w:val="28"/>
              </w:rPr>
            </w:pPr>
            <w:r>
              <w:rPr>
                <w:b/>
                <w:sz w:val="28"/>
              </w:rPr>
              <w:t>19.0.0</w:t>
            </w:r>
          </w:p>
        </w:tc>
        <w:tc>
          <w:tcPr>
            <w:tcW w:w="143" w:type="dxa"/>
            <w:tcBorders>
              <w:right w:val="single" w:sz="4" w:space="0" w:color="auto"/>
            </w:tcBorders>
          </w:tcPr>
          <w:p w14:paraId="4B728763" w14:textId="77777777" w:rsidR="00632834" w:rsidRDefault="00632834">
            <w:pPr>
              <w:pStyle w:val="CRCoverPage"/>
              <w:spacing w:after="0"/>
            </w:pPr>
          </w:p>
        </w:tc>
      </w:tr>
      <w:tr w:rsidR="00632834" w14:paraId="0B63C8CB" w14:textId="77777777">
        <w:tc>
          <w:tcPr>
            <w:tcW w:w="9641" w:type="dxa"/>
            <w:gridSpan w:val="9"/>
            <w:tcBorders>
              <w:left w:val="single" w:sz="4" w:space="0" w:color="auto"/>
              <w:right w:val="single" w:sz="4" w:space="0" w:color="auto"/>
            </w:tcBorders>
          </w:tcPr>
          <w:p w14:paraId="142FDDFC" w14:textId="77777777" w:rsidR="00632834" w:rsidRDefault="00632834">
            <w:pPr>
              <w:pStyle w:val="CRCoverPage"/>
              <w:spacing w:after="0"/>
            </w:pPr>
          </w:p>
        </w:tc>
      </w:tr>
      <w:tr w:rsidR="00632834" w14:paraId="349324CB" w14:textId="77777777">
        <w:tc>
          <w:tcPr>
            <w:tcW w:w="9641" w:type="dxa"/>
            <w:gridSpan w:val="9"/>
            <w:tcBorders>
              <w:top w:val="single" w:sz="4" w:space="0" w:color="auto"/>
            </w:tcBorders>
          </w:tcPr>
          <w:p w14:paraId="0E1AC8B9" w14:textId="77777777" w:rsidR="00632834" w:rsidRDefault="00782976">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632834" w14:paraId="2A48EBC5" w14:textId="77777777">
        <w:tc>
          <w:tcPr>
            <w:tcW w:w="9641" w:type="dxa"/>
            <w:gridSpan w:val="9"/>
          </w:tcPr>
          <w:p w14:paraId="0BF75372" w14:textId="77777777" w:rsidR="00632834" w:rsidRDefault="00632834">
            <w:pPr>
              <w:pStyle w:val="CRCoverPage"/>
              <w:spacing w:after="0"/>
              <w:rPr>
                <w:sz w:val="8"/>
                <w:szCs w:val="8"/>
              </w:rPr>
            </w:pPr>
          </w:p>
        </w:tc>
      </w:tr>
    </w:tbl>
    <w:p w14:paraId="4A89B69D" w14:textId="77777777" w:rsidR="00632834" w:rsidRDefault="0063283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32834" w14:paraId="3850F1CC" w14:textId="77777777">
        <w:tc>
          <w:tcPr>
            <w:tcW w:w="2835" w:type="dxa"/>
          </w:tcPr>
          <w:p w14:paraId="202F7AE8" w14:textId="77777777" w:rsidR="00632834" w:rsidRDefault="00782976">
            <w:pPr>
              <w:pStyle w:val="CRCoverPage"/>
              <w:tabs>
                <w:tab w:val="right" w:pos="2751"/>
              </w:tabs>
              <w:spacing w:after="0"/>
              <w:rPr>
                <w:b/>
                <w:i/>
              </w:rPr>
            </w:pPr>
            <w:r>
              <w:rPr>
                <w:b/>
                <w:i/>
              </w:rPr>
              <w:t>Proposed change affects:</w:t>
            </w:r>
          </w:p>
        </w:tc>
        <w:tc>
          <w:tcPr>
            <w:tcW w:w="1418" w:type="dxa"/>
          </w:tcPr>
          <w:p w14:paraId="588ACFE6" w14:textId="77777777" w:rsidR="00632834" w:rsidRDefault="0078297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569E8B" w14:textId="77777777" w:rsidR="00632834" w:rsidRDefault="00632834">
            <w:pPr>
              <w:pStyle w:val="CRCoverPage"/>
              <w:spacing w:after="0"/>
              <w:jc w:val="center"/>
              <w:rPr>
                <w:b/>
                <w:caps/>
              </w:rPr>
            </w:pPr>
          </w:p>
        </w:tc>
        <w:tc>
          <w:tcPr>
            <w:tcW w:w="709" w:type="dxa"/>
            <w:tcBorders>
              <w:left w:val="single" w:sz="4" w:space="0" w:color="auto"/>
            </w:tcBorders>
          </w:tcPr>
          <w:p w14:paraId="760D1B3A" w14:textId="77777777" w:rsidR="00632834" w:rsidRDefault="0078297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DA6D03" w14:textId="77777777" w:rsidR="00632834" w:rsidRDefault="00632834">
            <w:pPr>
              <w:pStyle w:val="CRCoverPage"/>
              <w:spacing w:after="0"/>
              <w:jc w:val="center"/>
              <w:rPr>
                <w:b/>
                <w:caps/>
              </w:rPr>
            </w:pPr>
          </w:p>
        </w:tc>
        <w:tc>
          <w:tcPr>
            <w:tcW w:w="2126" w:type="dxa"/>
          </w:tcPr>
          <w:p w14:paraId="2995107D" w14:textId="77777777" w:rsidR="00632834" w:rsidRDefault="0078297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A663C0" w14:textId="77777777" w:rsidR="00632834" w:rsidRDefault="00632834">
            <w:pPr>
              <w:pStyle w:val="CRCoverPage"/>
              <w:spacing w:after="0"/>
              <w:jc w:val="center"/>
              <w:rPr>
                <w:b/>
                <w:caps/>
              </w:rPr>
            </w:pPr>
          </w:p>
        </w:tc>
        <w:tc>
          <w:tcPr>
            <w:tcW w:w="1418" w:type="dxa"/>
            <w:tcBorders>
              <w:left w:val="nil"/>
            </w:tcBorders>
          </w:tcPr>
          <w:p w14:paraId="484D9C82" w14:textId="77777777" w:rsidR="00632834" w:rsidRDefault="0078297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7A064F" w14:textId="77777777" w:rsidR="00632834" w:rsidRDefault="00782976">
            <w:pPr>
              <w:pStyle w:val="CRCoverPage"/>
              <w:spacing w:after="0"/>
              <w:jc w:val="center"/>
              <w:rPr>
                <w:b/>
                <w:bCs/>
                <w:caps/>
              </w:rPr>
            </w:pPr>
            <w:r>
              <w:rPr>
                <w:b/>
                <w:bCs/>
                <w:caps/>
              </w:rPr>
              <w:t>X</w:t>
            </w:r>
          </w:p>
        </w:tc>
      </w:tr>
    </w:tbl>
    <w:p w14:paraId="1458E492" w14:textId="77777777" w:rsidR="00632834" w:rsidRDefault="0063283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32834" w14:paraId="50F7E868" w14:textId="77777777">
        <w:tc>
          <w:tcPr>
            <w:tcW w:w="9640" w:type="dxa"/>
            <w:gridSpan w:val="11"/>
          </w:tcPr>
          <w:p w14:paraId="31457721" w14:textId="77777777" w:rsidR="00632834" w:rsidRDefault="00632834">
            <w:pPr>
              <w:pStyle w:val="CRCoverPage"/>
              <w:spacing w:after="0"/>
              <w:rPr>
                <w:sz w:val="8"/>
                <w:szCs w:val="8"/>
              </w:rPr>
            </w:pPr>
          </w:p>
        </w:tc>
      </w:tr>
      <w:tr w:rsidR="00632834" w14:paraId="060FCB6C" w14:textId="77777777">
        <w:tc>
          <w:tcPr>
            <w:tcW w:w="1843" w:type="dxa"/>
            <w:tcBorders>
              <w:top w:val="single" w:sz="4" w:space="0" w:color="auto"/>
              <w:left w:val="single" w:sz="4" w:space="0" w:color="auto"/>
            </w:tcBorders>
          </w:tcPr>
          <w:p w14:paraId="519BB931" w14:textId="77777777" w:rsidR="00632834" w:rsidRDefault="0078297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E1C7DB7" w14:textId="77777777" w:rsidR="00632834" w:rsidRDefault="00782976">
            <w:pPr>
              <w:pStyle w:val="CRCoverPage"/>
              <w:spacing w:after="0"/>
              <w:ind w:left="100"/>
            </w:pPr>
            <w:r>
              <w:t>KI#2 Support of N6 delay measurement assistance information provisioning</w:t>
            </w:r>
          </w:p>
        </w:tc>
      </w:tr>
      <w:tr w:rsidR="00632834" w14:paraId="62D3343D" w14:textId="77777777">
        <w:tc>
          <w:tcPr>
            <w:tcW w:w="1843" w:type="dxa"/>
            <w:tcBorders>
              <w:left w:val="single" w:sz="4" w:space="0" w:color="auto"/>
            </w:tcBorders>
          </w:tcPr>
          <w:p w14:paraId="26FB9DF7" w14:textId="77777777" w:rsidR="00632834" w:rsidRDefault="00632834">
            <w:pPr>
              <w:pStyle w:val="CRCoverPage"/>
              <w:spacing w:after="0"/>
              <w:rPr>
                <w:b/>
                <w:i/>
                <w:sz w:val="8"/>
                <w:szCs w:val="8"/>
              </w:rPr>
            </w:pPr>
          </w:p>
        </w:tc>
        <w:tc>
          <w:tcPr>
            <w:tcW w:w="7797" w:type="dxa"/>
            <w:gridSpan w:val="10"/>
            <w:tcBorders>
              <w:right w:val="single" w:sz="4" w:space="0" w:color="auto"/>
            </w:tcBorders>
          </w:tcPr>
          <w:p w14:paraId="1DE7DB42" w14:textId="77777777" w:rsidR="00632834" w:rsidRDefault="00632834">
            <w:pPr>
              <w:pStyle w:val="CRCoverPage"/>
              <w:spacing w:after="0"/>
              <w:rPr>
                <w:sz w:val="8"/>
                <w:szCs w:val="8"/>
              </w:rPr>
            </w:pPr>
          </w:p>
        </w:tc>
      </w:tr>
      <w:tr w:rsidR="00632834" w14:paraId="3ACD412D" w14:textId="77777777">
        <w:tc>
          <w:tcPr>
            <w:tcW w:w="1843" w:type="dxa"/>
            <w:tcBorders>
              <w:left w:val="single" w:sz="4" w:space="0" w:color="auto"/>
            </w:tcBorders>
          </w:tcPr>
          <w:p w14:paraId="5B87EA04" w14:textId="77777777" w:rsidR="00632834" w:rsidRDefault="0078297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8297DD6" w14:textId="77777777" w:rsidR="00632834" w:rsidRDefault="00782976">
            <w:pPr>
              <w:pStyle w:val="CRCoverPage"/>
              <w:spacing w:after="0"/>
              <w:ind w:left="100"/>
            </w:pPr>
            <w:r>
              <w:fldChar w:fldCharType="begin"/>
            </w:r>
            <w:r>
              <w:instrText xml:space="preserve"> DOCPROPERTY  SourceIfWg  \* MERGEFORMAT </w:instrText>
            </w:r>
            <w:r>
              <w:fldChar w:fldCharType="separate"/>
            </w:r>
            <w:r>
              <w:t xml:space="preserve">Huawei, </w:t>
            </w:r>
            <w:proofErr w:type="spellStart"/>
            <w:r>
              <w:t>HiSilicon</w:t>
            </w:r>
            <w:proofErr w:type="spellEnd"/>
            <w:r>
              <w:fldChar w:fldCharType="end"/>
            </w:r>
          </w:p>
        </w:tc>
      </w:tr>
      <w:tr w:rsidR="00632834" w14:paraId="42DE2625" w14:textId="77777777">
        <w:tc>
          <w:tcPr>
            <w:tcW w:w="1843" w:type="dxa"/>
            <w:tcBorders>
              <w:left w:val="single" w:sz="4" w:space="0" w:color="auto"/>
            </w:tcBorders>
          </w:tcPr>
          <w:p w14:paraId="6F4A2B4B" w14:textId="77777777" w:rsidR="00632834" w:rsidRDefault="0078297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6BD52F" w14:textId="77777777" w:rsidR="00632834" w:rsidRDefault="00782976">
            <w:pPr>
              <w:pStyle w:val="CRCoverPage"/>
              <w:spacing w:after="0"/>
              <w:ind w:left="100"/>
            </w:pPr>
            <w:r>
              <w:t>SA2</w:t>
            </w:r>
          </w:p>
        </w:tc>
      </w:tr>
      <w:tr w:rsidR="00632834" w14:paraId="6C9C9332" w14:textId="77777777">
        <w:tc>
          <w:tcPr>
            <w:tcW w:w="1843" w:type="dxa"/>
            <w:tcBorders>
              <w:left w:val="single" w:sz="4" w:space="0" w:color="auto"/>
            </w:tcBorders>
          </w:tcPr>
          <w:p w14:paraId="5F6A2A83" w14:textId="77777777" w:rsidR="00632834" w:rsidRDefault="00632834">
            <w:pPr>
              <w:pStyle w:val="CRCoverPage"/>
              <w:spacing w:after="0"/>
              <w:rPr>
                <w:b/>
                <w:i/>
                <w:sz w:val="8"/>
                <w:szCs w:val="8"/>
              </w:rPr>
            </w:pPr>
          </w:p>
        </w:tc>
        <w:tc>
          <w:tcPr>
            <w:tcW w:w="7797" w:type="dxa"/>
            <w:gridSpan w:val="10"/>
            <w:tcBorders>
              <w:right w:val="single" w:sz="4" w:space="0" w:color="auto"/>
            </w:tcBorders>
          </w:tcPr>
          <w:p w14:paraId="06EDD1F7" w14:textId="77777777" w:rsidR="00632834" w:rsidRDefault="00632834">
            <w:pPr>
              <w:pStyle w:val="CRCoverPage"/>
              <w:spacing w:after="0"/>
              <w:rPr>
                <w:sz w:val="8"/>
                <w:szCs w:val="8"/>
              </w:rPr>
            </w:pPr>
          </w:p>
        </w:tc>
      </w:tr>
      <w:tr w:rsidR="00632834" w14:paraId="7B4D95BA" w14:textId="77777777">
        <w:tc>
          <w:tcPr>
            <w:tcW w:w="1843" w:type="dxa"/>
            <w:tcBorders>
              <w:left w:val="single" w:sz="4" w:space="0" w:color="auto"/>
            </w:tcBorders>
          </w:tcPr>
          <w:p w14:paraId="4DC7D448" w14:textId="77777777" w:rsidR="00632834" w:rsidRDefault="00782976">
            <w:pPr>
              <w:pStyle w:val="CRCoverPage"/>
              <w:tabs>
                <w:tab w:val="right" w:pos="1759"/>
              </w:tabs>
              <w:spacing w:after="0"/>
              <w:rPr>
                <w:b/>
                <w:i/>
              </w:rPr>
            </w:pPr>
            <w:r>
              <w:rPr>
                <w:b/>
                <w:i/>
              </w:rPr>
              <w:t>Work item code:</w:t>
            </w:r>
          </w:p>
        </w:tc>
        <w:tc>
          <w:tcPr>
            <w:tcW w:w="3686" w:type="dxa"/>
            <w:gridSpan w:val="5"/>
            <w:shd w:val="pct30" w:color="FFFF00" w:fill="auto"/>
          </w:tcPr>
          <w:p w14:paraId="0627B663" w14:textId="72BDE301" w:rsidR="00632834" w:rsidRDefault="00782976">
            <w:pPr>
              <w:pStyle w:val="CRCoverPage"/>
              <w:spacing w:after="0"/>
              <w:ind w:left="100"/>
            </w:pPr>
            <w:r>
              <w:t>eEDGE_5GC_</w:t>
            </w:r>
            <w:r w:rsidR="003916B0">
              <w:t>p</w:t>
            </w:r>
            <w:r>
              <w:t>h3</w:t>
            </w:r>
          </w:p>
        </w:tc>
        <w:tc>
          <w:tcPr>
            <w:tcW w:w="567" w:type="dxa"/>
            <w:tcBorders>
              <w:left w:val="nil"/>
            </w:tcBorders>
          </w:tcPr>
          <w:p w14:paraId="3C8C9A7B" w14:textId="77777777" w:rsidR="00632834" w:rsidRDefault="00632834">
            <w:pPr>
              <w:pStyle w:val="CRCoverPage"/>
              <w:spacing w:after="0"/>
              <w:ind w:right="100"/>
            </w:pPr>
          </w:p>
        </w:tc>
        <w:tc>
          <w:tcPr>
            <w:tcW w:w="1417" w:type="dxa"/>
            <w:gridSpan w:val="3"/>
            <w:tcBorders>
              <w:left w:val="nil"/>
            </w:tcBorders>
          </w:tcPr>
          <w:p w14:paraId="790F2218" w14:textId="77777777" w:rsidR="00632834" w:rsidRDefault="00782976">
            <w:pPr>
              <w:pStyle w:val="CRCoverPage"/>
              <w:spacing w:after="0"/>
              <w:jc w:val="right"/>
            </w:pPr>
            <w:r>
              <w:rPr>
                <w:b/>
                <w:i/>
              </w:rPr>
              <w:t>Date:</w:t>
            </w:r>
          </w:p>
        </w:tc>
        <w:tc>
          <w:tcPr>
            <w:tcW w:w="2127" w:type="dxa"/>
            <w:tcBorders>
              <w:right w:val="single" w:sz="4" w:space="0" w:color="auto"/>
            </w:tcBorders>
            <w:shd w:val="pct30" w:color="FFFF00" w:fill="auto"/>
          </w:tcPr>
          <w:p w14:paraId="549BE283" w14:textId="77777777" w:rsidR="00632834" w:rsidRDefault="00782976">
            <w:pPr>
              <w:pStyle w:val="CRCoverPage"/>
              <w:spacing w:after="0"/>
              <w:ind w:left="100"/>
            </w:pPr>
            <w:r>
              <w:t>2024-08-09</w:t>
            </w:r>
          </w:p>
        </w:tc>
      </w:tr>
      <w:tr w:rsidR="00632834" w14:paraId="038AAF59" w14:textId="77777777">
        <w:tc>
          <w:tcPr>
            <w:tcW w:w="1843" w:type="dxa"/>
            <w:tcBorders>
              <w:left w:val="single" w:sz="4" w:space="0" w:color="auto"/>
            </w:tcBorders>
          </w:tcPr>
          <w:p w14:paraId="6A75EE1D" w14:textId="77777777" w:rsidR="00632834" w:rsidRDefault="00632834">
            <w:pPr>
              <w:pStyle w:val="CRCoverPage"/>
              <w:spacing w:after="0"/>
              <w:rPr>
                <w:b/>
                <w:i/>
                <w:sz w:val="8"/>
                <w:szCs w:val="8"/>
              </w:rPr>
            </w:pPr>
          </w:p>
        </w:tc>
        <w:tc>
          <w:tcPr>
            <w:tcW w:w="1986" w:type="dxa"/>
            <w:gridSpan w:val="4"/>
          </w:tcPr>
          <w:p w14:paraId="493CBDF4" w14:textId="77777777" w:rsidR="00632834" w:rsidRDefault="00632834">
            <w:pPr>
              <w:pStyle w:val="CRCoverPage"/>
              <w:spacing w:after="0"/>
              <w:rPr>
                <w:sz w:val="8"/>
                <w:szCs w:val="8"/>
              </w:rPr>
            </w:pPr>
          </w:p>
        </w:tc>
        <w:tc>
          <w:tcPr>
            <w:tcW w:w="2267" w:type="dxa"/>
            <w:gridSpan w:val="2"/>
          </w:tcPr>
          <w:p w14:paraId="3A50174D" w14:textId="77777777" w:rsidR="00632834" w:rsidRDefault="00632834">
            <w:pPr>
              <w:pStyle w:val="CRCoverPage"/>
              <w:spacing w:after="0"/>
              <w:rPr>
                <w:sz w:val="8"/>
                <w:szCs w:val="8"/>
              </w:rPr>
            </w:pPr>
          </w:p>
        </w:tc>
        <w:tc>
          <w:tcPr>
            <w:tcW w:w="1417" w:type="dxa"/>
            <w:gridSpan w:val="3"/>
          </w:tcPr>
          <w:p w14:paraId="2D9AC0C3" w14:textId="77777777" w:rsidR="00632834" w:rsidRDefault="00632834">
            <w:pPr>
              <w:pStyle w:val="CRCoverPage"/>
              <w:spacing w:after="0"/>
              <w:rPr>
                <w:sz w:val="8"/>
                <w:szCs w:val="8"/>
              </w:rPr>
            </w:pPr>
          </w:p>
        </w:tc>
        <w:tc>
          <w:tcPr>
            <w:tcW w:w="2127" w:type="dxa"/>
            <w:tcBorders>
              <w:right w:val="single" w:sz="4" w:space="0" w:color="auto"/>
            </w:tcBorders>
          </w:tcPr>
          <w:p w14:paraId="24E1BFE0" w14:textId="77777777" w:rsidR="00632834" w:rsidRDefault="00632834">
            <w:pPr>
              <w:pStyle w:val="CRCoverPage"/>
              <w:spacing w:after="0"/>
              <w:rPr>
                <w:sz w:val="8"/>
                <w:szCs w:val="8"/>
              </w:rPr>
            </w:pPr>
          </w:p>
        </w:tc>
      </w:tr>
      <w:tr w:rsidR="00632834" w14:paraId="3067EC2F" w14:textId="77777777">
        <w:trPr>
          <w:cantSplit/>
        </w:trPr>
        <w:tc>
          <w:tcPr>
            <w:tcW w:w="1843" w:type="dxa"/>
            <w:tcBorders>
              <w:left w:val="single" w:sz="4" w:space="0" w:color="auto"/>
            </w:tcBorders>
          </w:tcPr>
          <w:p w14:paraId="7A759AEE" w14:textId="77777777" w:rsidR="00632834" w:rsidRDefault="00782976">
            <w:pPr>
              <w:pStyle w:val="CRCoverPage"/>
              <w:tabs>
                <w:tab w:val="right" w:pos="1759"/>
              </w:tabs>
              <w:spacing w:after="0"/>
              <w:rPr>
                <w:b/>
                <w:i/>
              </w:rPr>
            </w:pPr>
            <w:r>
              <w:rPr>
                <w:b/>
                <w:i/>
              </w:rPr>
              <w:t>Category:</w:t>
            </w:r>
          </w:p>
        </w:tc>
        <w:tc>
          <w:tcPr>
            <w:tcW w:w="851" w:type="dxa"/>
            <w:shd w:val="pct30" w:color="FFFF00" w:fill="auto"/>
          </w:tcPr>
          <w:p w14:paraId="0CC5A61C" w14:textId="77777777" w:rsidR="00632834" w:rsidRDefault="00782976">
            <w:pPr>
              <w:pStyle w:val="CRCoverPage"/>
              <w:spacing w:after="0"/>
              <w:ind w:left="100" w:right="-609"/>
              <w:rPr>
                <w:b/>
              </w:rPr>
            </w:pPr>
            <w:r>
              <w:rPr>
                <w:b/>
              </w:rPr>
              <w:t>B</w:t>
            </w:r>
          </w:p>
        </w:tc>
        <w:tc>
          <w:tcPr>
            <w:tcW w:w="3402" w:type="dxa"/>
            <w:gridSpan w:val="5"/>
            <w:tcBorders>
              <w:left w:val="nil"/>
            </w:tcBorders>
          </w:tcPr>
          <w:p w14:paraId="15822736" w14:textId="77777777" w:rsidR="00632834" w:rsidRDefault="00632834">
            <w:pPr>
              <w:pStyle w:val="CRCoverPage"/>
              <w:spacing w:after="0"/>
            </w:pPr>
          </w:p>
        </w:tc>
        <w:tc>
          <w:tcPr>
            <w:tcW w:w="1417" w:type="dxa"/>
            <w:gridSpan w:val="3"/>
            <w:tcBorders>
              <w:left w:val="nil"/>
            </w:tcBorders>
          </w:tcPr>
          <w:p w14:paraId="3D270E72" w14:textId="77777777" w:rsidR="00632834" w:rsidRDefault="00782976">
            <w:pPr>
              <w:pStyle w:val="CRCoverPage"/>
              <w:spacing w:after="0"/>
              <w:jc w:val="right"/>
              <w:rPr>
                <w:b/>
                <w:i/>
              </w:rPr>
            </w:pPr>
            <w:r>
              <w:rPr>
                <w:b/>
                <w:i/>
              </w:rPr>
              <w:t>Release:</w:t>
            </w:r>
          </w:p>
        </w:tc>
        <w:tc>
          <w:tcPr>
            <w:tcW w:w="2127" w:type="dxa"/>
            <w:tcBorders>
              <w:right w:val="single" w:sz="4" w:space="0" w:color="auto"/>
            </w:tcBorders>
            <w:shd w:val="pct30" w:color="FFFF00" w:fill="auto"/>
          </w:tcPr>
          <w:p w14:paraId="1E61FE5D" w14:textId="77777777" w:rsidR="00632834" w:rsidRDefault="00782976">
            <w:pPr>
              <w:pStyle w:val="CRCoverPage"/>
              <w:spacing w:after="0"/>
              <w:ind w:left="100"/>
            </w:pPr>
            <w:r>
              <w:t>Rel-19</w:t>
            </w:r>
          </w:p>
        </w:tc>
      </w:tr>
      <w:tr w:rsidR="00632834" w14:paraId="12FA4D63" w14:textId="77777777">
        <w:tc>
          <w:tcPr>
            <w:tcW w:w="1843" w:type="dxa"/>
            <w:tcBorders>
              <w:left w:val="single" w:sz="4" w:space="0" w:color="auto"/>
              <w:bottom w:val="single" w:sz="4" w:space="0" w:color="auto"/>
            </w:tcBorders>
          </w:tcPr>
          <w:p w14:paraId="1DDC9BF8" w14:textId="77777777" w:rsidR="00632834" w:rsidRDefault="00632834">
            <w:pPr>
              <w:pStyle w:val="CRCoverPage"/>
              <w:spacing w:after="0"/>
              <w:rPr>
                <w:b/>
                <w:i/>
              </w:rPr>
            </w:pPr>
          </w:p>
        </w:tc>
        <w:tc>
          <w:tcPr>
            <w:tcW w:w="4677" w:type="dxa"/>
            <w:gridSpan w:val="8"/>
            <w:tcBorders>
              <w:bottom w:val="single" w:sz="4" w:space="0" w:color="auto"/>
            </w:tcBorders>
          </w:tcPr>
          <w:p w14:paraId="33584B37" w14:textId="77777777" w:rsidR="00632834" w:rsidRDefault="0078297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4A59D1" w14:textId="77777777" w:rsidR="00632834" w:rsidRDefault="00782976">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086482CB" w14:textId="77777777" w:rsidR="00632834" w:rsidRDefault="0078297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32834" w14:paraId="77A701AC" w14:textId="77777777">
        <w:tc>
          <w:tcPr>
            <w:tcW w:w="1843" w:type="dxa"/>
          </w:tcPr>
          <w:p w14:paraId="277785D0" w14:textId="77777777" w:rsidR="00632834" w:rsidRDefault="00632834">
            <w:pPr>
              <w:pStyle w:val="CRCoverPage"/>
              <w:spacing w:after="0"/>
              <w:rPr>
                <w:b/>
                <w:i/>
                <w:sz w:val="8"/>
                <w:szCs w:val="8"/>
              </w:rPr>
            </w:pPr>
          </w:p>
        </w:tc>
        <w:tc>
          <w:tcPr>
            <w:tcW w:w="7797" w:type="dxa"/>
            <w:gridSpan w:val="10"/>
          </w:tcPr>
          <w:p w14:paraId="2F5554E8" w14:textId="77777777" w:rsidR="00632834" w:rsidRDefault="00632834">
            <w:pPr>
              <w:pStyle w:val="CRCoverPage"/>
              <w:spacing w:after="0"/>
              <w:rPr>
                <w:sz w:val="8"/>
                <w:szCs w:val="8"/>
              </w:rPr>
            </w:pPr>
          </w:p>
        </w:tc>
      </w:tr>
      <w:tr w:rsidR="00632834" w14:paraId="3E955647" w14:textId="77777777">
        <w:tc>
          <w:tcPr>
            <w:tcW w:w="2694" w:type="dxa"/>
            <w:gridSpan w:val="2"/>
            <w:tcBorders>
              <w:top w:val="single" w:sz="4" w:space="0" w:color="auto"/>
              <w:left w:val="single" w:sz="4" w:space="0" w:color="auto"/>
            </w:tcBorders>
          </w:tcPr>
          <w:p w14:paraId="5CF828EE" w14:textId="77777777" w:rsidR="00632834" w:rsidRDefault="0078297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7471FA2" w14:textId="5D317FB3" w:rsidR="00632834" w:rsidRDefault="00782976">
            <w:pPr>
              <w:pStyle w:val="CRCoverPage"/>
              <w:spacing w:after="0"/>
              <w:ind w:left="100"/>
              <w:rPr>
                <w:highlight w:val="green"/>
              </w:rPr>
            </w:pPr>
            <w:r>
              <w:rPr>
                <w:rFonts w:hint="eastAsia"/>
                <w:lang w:eastAsia="zh-CN"/>
              </w:rPr>
              <w:t>A</w:t>
            </w:r>
            <w:r>
              <w:rPr>
                <w:lang w:eastAsia="zh-CN"/>
              </w:rPr>
              <w:t xml:space="preserve">s described in our </w:t>
            </w:r>
            <w:r w:rsidRPr="00F16ACB">
              <w:rPr>
                <w:lang w:eastAsia="zh-CN"/>
              </w:rPr>
              <w:t>CR</w:t>
            </w:r>
            <w:r w:rsidR="00F16ACB" w:rsidRPr="00F16ACB">
              <w:t xml:space="preserve"> </w:t>
            </w:r>
            <w:r w:rsidR="00F16ACB" w:rsidRPr="00F16ACB">
              <w:rPr>
                <w:lang w:eastAsia="zh-CN"/>
              </w:rPr>
              <w:t>5485</w:t>
            </w:r>
            <w:r>
              <w:rPr>
                <w:lang w:eastAsia="zh-CN"/>
              </w:rPr>
              <w:t xml:space="preserve"> for TS 23.501, </w:t>
            </w:r>
            <w:r>
              <w:t>5GC may enable the N6 delay measurement via AF influence procedure and related IEs should be also added in the service operations of PCF and NEF.</w:t>
            </w:r>
          </w:p>
        </w:tc>
      </w:tr>
      <w:tr w:rsidR="00632834" w14:paraId="6D8161C3" w14:textId="77777777">
        <w:tc>
          <w:tcPr>
            <w:tcW w:w="2694" w:type="dxa"/>
            <w:gridSpan w:val="2"/>
            <w:tcBorders>
              <w:left w:val="single" w:sz="4" w:space="0" w:color="auto"/>
            </w:tcBorders>
          </w:tcPr>
          <w:p w14:paraId="021BC620" w14:textId="77777777" w:rsidR="00632834" w:rsidRDefault="00632834">
            <w:pPr>
              <w:pStyle w:val="CRCoverPage"/>
              <w:spacing w:after="0"/>
              <w:rPr>
                <w:b/>
                <w:i/>
                <w:sz w:val="8"/>
                <w:szCs w:val="8"/>
              </w:rPr>
            </w:pPr>
          </w:p>
        </w:tc>
        <w:tc>
          <w:tcPr>
            <w:tcW w:w="6946" w:type="dxa"/>
            <w:gridSpan w:val="9"/>
            <w:tcBorders>
              <w:right w:val="single" w:sz="4" w:space="0" w:color="auto"/>
            </w:tcBorders>
          </w:tcPr>
          <w:p w14:paraId="7E8C756A" w14:textId="77777777" w:rsidR="00632834" w:rsidRDefault="00632834">
            <w:pPr>
              <w:pStyle w:val="CRCoverPage"/>
              <w:spacing w:after="0"/>
              <w:rPr>
                <w:sz w:val="8"/>
                <w:szCs w:val="8"/>
                <w:highlight w:val="green"/>
              </w:rPr>
            </w:pPr>
          </w:p>
        </w:tc>
      </w:tr>
      <w:tr w:rsidR="00632834" w14:paraId="2E49A8D5" w14:textId="77777777">
        <w:tc>
          <w:tcPr>
            <w:tcW w:w="2694" w:type="dxa"/>
            <w:gridSpan w:val="2"/>
            <w:tcBorders>
              <w:left w:val="single" w:sz="4" w:space="0" w:color="auto"/>
            </w:tcBorders>
          </w:tcPr>
          <w:p w14:paraId="17906928" w14:textId="77777777" w:rsidR="00632834" w:rsidRDefault="0078297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A1EEBFD" w14:textId="77777777" w:rsidR="00632834" w:rsidRDefault="00782976">
            <w:pPr>
              <w:pStyle w:val="CRCoverPage"/>
              <w:spacing w:after="0"/>
              <w:ind w:left="100"/>
            </w:pPr>
            <w:r>
              <w:rPr>
                <w:rFonts w:hint="eastAsia"/>
                <w:lang w:eastAsia="zh-CN"/>
              </w:rPr>
              <w:t>1</w:t>
            </w:r>
            <w:r>
              <w:rPr>
                <w:lang w:eastAsia="zh-CN"/>
              </w:rPr>
              <w:t xml:space="preserve">. </w:t>
            </w:r>
            <w:r>
              <w:t>Add N6 delay measurement and related information for UPF selection in the PCF service operation.</w:t>
            </w:r>
          </w:p>
          <w:p w14:paraId="2F501530" w14:textId="77777777" w:rsidR="00632834" w:rsidRDefault="00782976">
            <w:pPr>
              <w:pStyle w:val="CRCoverPage"/>
              <w:spacing w:after="0"/>
              <w:ind w:left="100"/>
            </w:pPr>
            <w:r>
              <w:rPr>
                <w:rFonts w:hint="eastAsia"/>
                <w:lang w:eastAsia="zh-CN"/>
              </w:rPr>
              <w:t>1</w:t>
            </w:r>
            <w:r>
              <w:rPr>
                <w:lang w:eastAsia="zh-CN"/>
              </w:rPr>
              <w:t xml:space="preserve">. </w:t>
            </w:r>
            <w:r>
              <w:t>Add N6 delay measurement and related information for UPF selection in the NEF service operation.</w:t>
            </w:r>
          </w:p>
        </w:tc>
      </w:tr>
      <w:tr w:rsidR="00632834" w14:paraId="0703A7AA" w14:textId="77777777">
        <w:tc>
          <w:tcPr>
            <w:tcW w:w="2694" w:type="dxa"/>
            <w:gridSpan w:val="2"/>
            <w:tcBorders>
              <w:left w:val="single" w:sz="4" w:space="0" w:color="auto"/>
            </w:tcBorders>
          </w:tcPr>
          <w:p w14:paraId="5ADEB76A" w14:textId="77777777" w:rsidR="00632834" w:rsidRDefault="00632834">
            <w:pPr>
              <w:pStyle w:val="CRCoverPage"/>
              <w:spacing w:after="0"/>
              <w:rPr>
                <w:b/>
                <w:i/>
                <w:sz w:val="8"/>
                <w:szCs w:val="8"/>
              </w:rPr>
            </w:pPr>
          </w:p>
        </w:tc>
        <w:tc>
          <w:tcPr>
            <w:tcW w:w="6946" w:type="dxa"/>
            <w:gridSpan w:val="9"/>
            <w:tcBorders>
              <w:right w:val="single" w:sz="4" w:space="0" w:color="auto"/>
            </w:tcBorders>
          </w:tcPr>
          <w:p w14:paraId="2D2F34A7" w14:textId="77777777" w:rsidR="00632834" w:rsidRDefault="00632834">
            <w:pPr>
              <w:pStyle w:val="CRCoverPage"/>
              <w:spacing w:after="0"/>
              <w:rPr>
                <w:sz w:val="8"/>
                <w:szCs w:val="8"/>
                <w:highlight w:val="green"/>
              </w:rPr>
            </w:pPr>
          </w:p>
        </w:tc>
      </w:tr>
      <w:tr w:rsidR="00632834" w14:paraId="04270414" w14:textId="77777777">
        <w:tc>
          <w:tcPr>
            <w:tcW w:w="2694" w:type="dxa"/>
            <w:gridSpan w:val="2"/>
            <w:tcBorders>
              <w:left w:val="single" w:sz="4" w:space="0" w:color="auto"/>
              <w:bottom w:val="single" w:sz="4" w:space="0" w:color="auto"/>
            </w:tcBorders>
          </w:tcPr>
          <w:p w14:paraId="3243D2B1" w14:textId="77777777" w:rsidR="00632834" w:rsidRDefault="0078297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EF69109" w14:textId="77777777" w:rsidR="00632834" w:rsidRDefault="00782976">
            <w:pPr>
              <w:pStyle w:val="CRCoverPage"/>
              <w:spacing w:after="0"/>
              <w:ind w:left="100"/>
              <w:rPr>
                <w:highlight w:val="green"/>
              </w:rPr>
            </w:pPr>
            <w:r>
              <w:t>AF enabling 5GC for N6 delay measurement and delay based UPF selection cannot be supported.</w:t>
            </w:r>
          </w:p>
        </w:tc>
      </w:tr>
      <w:tr w:rsidR="00632834" w14:paraId="6E76475D" w14:textId="77777777">
        <w:tc>
          <w:tcPr>
            <w:tcW w:w="2694" w:type="dxa"/>
            <w:gridSpan w:val="2"/>
          </w:tcPr>
          <w:p w14:paraId="67D425D7" w14:textId="77777777" w:rsidR="00632834" w:rsidRDefault="00632834">
            <w:pPr>
              <w:pStyle w:val="CRCoverPage"/>
              <w:spacing w:after="0"/>
              <w:rPr>
                <w:b/>
                <w:i/>
                <w:sz w:val="8"/>
                <w:szCs w:val="8"/>
              </w:rPr>
            </w:pPr>
          </w:p>
        </w:tc>
        <w:tc>
          <w:tcPr>
            <w:tcW w:w="6946" w:type="dxa"/>
            <w:gridSpan w:val="9"/>
          </w:tcPr>
          <w:p w14:paraId="50BC9A3F" w14:textId="77777777" w:rsidR="00632834" w:rsidRDefault="00632834">
            <w:pPr>
              <w:pStyle w:val="CRCoverPage"/>
              <w:spacing w:after="0"/>
              <w:rPr>
                <w:sz w:val="8"/>
                <w:szCs w:val="8"/>
              </w:rPr>
            </w:pPr>
          </w:p>
        </w:tc>
      </w:tr>
      <w:tr w:rsidR="00632834" w14:paraId="77903806" w14:textId="77777777">
        <w:tc>
          <w:tcPr>
            <w:tcW w:w="2694" w:type="dxa"/>
            <w:gridSpan w:val="2"/>
            <w:tcBorders>
              <w:top w:val="single" w:sz="4" w:space="0" w:color="auto"/>
              <w:left w:val="single" w:sz="4" w:space="0" w:color="auto"/>
            </w:tcBorders>
          </w:tcPr>
          <w:p w14:paraId="4A9CAAE1" w14:textId="77777777" w:rsidR="00632834" w:rsidRDefault="0078297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7544962" w14:textId="77777777" w:rsidR="00632834" w:rsidRDefault="00782976">
            <w:pPr>
              <w:pStyle w:val="CRCoverPage"/>
              <w:spacing w:after="0"/>
              <w:ind w:left="100"/>
            </w:pPr>
            <w:r>
              <w:t>5.2.5.3, 5.2.6.7.2</w:t>
            </w:r>
          </w:p>
        </w:tc>
      </w:tr>
      <w:tr w:rsidR="00632834" w14:paraId="6D6A6011" w14:textId="77777777">
        <w:tc>
          <w:tcPr>
            <w:tcW w:w="2694" w:type="dxa"/>
            <w:gridSpan w:val="2"/>
            <w:tcBorders>
              <w:left w:val="single" w:sz="4" w:space="0" w:color="auto"/>
            </w:tcBorders>
          </w:tcPr>
          <w:p w14:paraId="72C22F18" w14:textId="77777777" w:rsidR="00632834" w:rsidRDefault="00632834">
            <w:pPr>
              <w:pStyle w:val="CRCoverPage"/>
              <w:spacing w:after="0"/>
              <w:rPr>
                <w:b/>
                <w:i/>
                <w:sz w:val="8"/>
                <w:szCs w:val="8"/>
              </w:rPr>
            </w:pPr>
          </w:p>
        </w:tc>
        <w:tc>
          <w:tcPr>
            <w:tcW w:w="6946" w:type="dxa"/>
            <w:gridSpan w:val="9"/>
            <w:tcBorders>
              <w:right w:val="single" w:sz="4" w:space="0" w:color="auto"/>
            </w:tcBorders>
          </w:tcPr>
          <w:p w14:paraId="1E95A1BC" w14:textId="77777777" w:rsidR="00632834" w:rsidRDefault="00632834">
            <w:pPr>
              <w:pStyle w:val="CRCoverPage"/>
              <w:spacing w:after="0"/>
              <w:rPr>
                <w:sz w:val="8"/>
                <w:szCs w:val="8"/>
              </w:rPr>
            </w:pPr>
          </w:p>
        </w:tc>
      </w:tr>
      <w:tr w:rsidR="00632834" w14:paraId="7647AD1D" w14:textId="77777777">
        <w:tc>
          <w:tcPr>
            <w:tcW w:w="2694" w:type="dxa"/>
            <w:gridSpan w:val="2"/>
            <w:tcBorders>
              <w:left w:val="single" w:sz="4" w:space="0" w:color="auto"/>
            </w:tcBorders>
          </w:tcPr>
          <w:p w14:paraId="24F463EA" w14:textId="77777777" w:rsidR="00632834" w:rsidRDefault="0063283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EA9C5AC" w14:textId="77777777" w:rsidR="00632834" w:rsidRDefault="0078297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114421" w14:textId="77777777" w:rsidR="00632834" w:rsidRDefault="00782976">
            <w:pPr>
              <w:pStyle w:val="CRCoverPage"/>
              <w:spacing w:after="0"/>
              <w:jc w:val="center"/>
              <w:rPr>
                <w:b/>
                <w:caps/>
              </w:rPr>
            </w:pPr>
            <w:r>
              <w:rPr>
                <w:b/>
                <w:caps/>
              </w:rPr>
              <w:t>N</w:t>
            </w:r>
          </w:p>
        </w:tc>
        <w:tc>
          <w:tcPr>
            <w:tcW w:w="2977" w:type="dxa"/>
            <w:gridSpan w:val="4"/>
          </w:tcPr>
          <w:p w14:paraId="4B6F8E5D" w14:textId="77777777" w:rsidR="00632834" w:rsidRDefault="00632834">
            <w:pPr>
              <w:pStyle w:val="CRCoverPage"/>
              <w:tabs>
                <w:tab w:val="right" w:pos="2893"/>
              </w:tabs>
              <w:spacing w:after="0"/>
            </w:pPr>
          </w:p>
        </w:tc>
        <w:tc>
          <w:tcPr>
            <w:tcW w:w="3401" w:type="dxa"/>
            <w:gridSpan w:val="3"/>
            <w:tcBorders>
              <w:right w:val="single" w:sz="4" w:space="0" w:color="auto"/>
            </w:tcBorders>
            <w:shd w:val="clear" w:color="FFFF00" w:fill="auto"/>
          </w:tcPr>
          <w:p w14:paraId="11B5609A" w14:textId="77777777" w:rsidR="00632834" w:rsidRDefault="00632834">
            <w:pPr>
              <w:pStyle w:val="CRCoverPage"/>
              <w:spacing w:after="0"/>
              <w:ind w:left="99"/>
            </w:pPr>
          </w:p>
        </w:tc>
      </w:tr>
      <w:tr w:rsidR="00632834" w14:paraId="1360DC46" w14:textId="77777777">
        <w:tc>
          <w:tcPr>
            <w:tcW w:w="2694" w:type="dxa"/>
            <w:gridSpan w:val="2"/>
            <w:tcBorders>
              <w:left w:val="single" w:sz="4" w:space="0" w:color="auto"/>
            </w:tcBorders>
          </w:tcPr>
          <w:p w14:paraId="36C92214" w14:textId="77777777" w:rsidR="00632834" w:rsidRDefault="0078297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D2D2C82" w14:textId="77777777" w:rsidR="00632834" w:rsidRDefault="00782976">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16FDD" w14:textId="77777777" w:rsidR="00632834" w:rsidRDefault="00632834">
            <w:pPr>
              <w:pStyle w:val="CRCoverPage"/>
              <w:spacing w:after="0"/>
              <w:jc w:val="center"/>
              <w:rPr>
                <w:b/>
                <w:caps/>
              </w:rPr>
            </w:pPr>
          </w:p>
        </w:tc>
        <w:tc>
          <w:tcPr>
            <w:tcW w:w="2977" w:type="dxa"/>
            <w:gridSpan w:val="4"/>
          </w:tcPr>
          <w:p w14:paraId="1CFD35B2" w14:textId="77777777" w:rsidR="00632834" w:rsidRDefault="0078297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01C149" w14:textId="170DFBAA" w:rsidR="00632834" w:rsidRDefault="00782976">
            <w:pPr>
              <w:pStyle w:val="CRCoverPage"/>
              <w:spacing w:after="0"/>
              <w:ind w:left="99"/>
            </w:pPr>
            <w:r>
              <w:t>TS 23.501</w:t>
            </w:r>
            <w:r>
              <w:rPr>
                <w:rFonts w:hint="eastAsia"/>
                <w:lang w:eastAsia="zh-CN"/>
              </w:rPr>
              <w:t>,</w:t>
            </w:r>
            <w:r>
              <w:rPr>
                <w:lang w:eastAsia="zh-CN"/>
              </w:rPr>
              <w:t xml:space="preserve"> 23.503</w:t>
            </w:r>
            <w:r>
              <w:t xml:space="preserve"> CR</w:t>
            </w:r>
            <w:r w:rsidR="004005D6">
              <w:t xml:space="preserve"> </w:t>
            </w:r>
            <w:r w:rsidR="004005D6" w:rsidRPr="004005D6">
              <w:t>5485</w:t>
            </w:r>
            <w:r w:rsidR="004005D6">
              <w:t xml:space="preserve">, </w:t>
            </w:r>
            <w:r w:rsidR="004005D6" w:rsidRPr="004005D6">
              <w:t>1336</w:t>
            </w:r>
            <w:r>
              <w:t xml:space="preserve"> </w:t>
            </w:r>
          </w:p>
        </w:tc>
      </w:tr>
      <w:tr w:rsidR="00632834" w14:paraId="2711495F" w14:textId="77777777">
        <w:tc>
          <w:tcPr>
            <w:tcW w:w="2694" w:type="dxa"/>
            <w:gridSpan w:val="2"/>
            <w:tcBorders>
              <w:left w:val="single" w:sz="4" w:space="0" w:color="auto"/>
            </w:tcBorders>
          </w:tcPr>
          <w:p w14:paraId="05EF193D" w14:textId="77777777" w:rsidR="00632834" w:rsidRDefault="0078297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0A7E84A" w14:textId="77777777" w:rsidR="00632834" w:rsidRDefault="006328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4264" w14:textId="77777777" w:rsidR="00632834" w:rsidRDefault="00782976">
            <w:pPr>
              <w:pStyle w:val="CRCoverPage"/>
              <w:spacing w:after="0"/>
              <w:jc w:val="center"/>
              <w:rPr>
                <w:b/>
                <w:caps/>
              </w:rPr>
            </w:pPr>
            <w:r>
              <w:rPr>
                <w:b/>
                <w:caps/>
              </w:rPr>
              <w:t>X</w:t>
            </w:r>
          </w:p>
        </w:tc>
        <w:tc>
          <w:tcPr>
            <w:tcW w:w="2977" w:type="dxa"/>
            <w:gridSpan w:val="4"/>
          </w:tcPr>
          <w:p w14:paraId="540AB232" w14:textId="77777777" w:rsidR="00632834" w:rsidRDefault="00782976">
            <w:pPr>
              <w:pStyle w:val="CRCoverPage"/>
              <w:spacing w:after="0"/>
            </w:pPr>
            <w:r>
              <w:t xml:space="preserve"> Test specifications</w:t>
            </w:r>
          </w:p>
        </w:tc>
        <w:tc>
          <w:tcPr>
            <w:tcW w:w="3401" w:type="dxa"/>
            <w:gridSpan w:val="3"/>
            <w:tcBorders>
              <w:right w:val="single" w:sz="4" w:space="0" w:color="auto"/>
            </w:tcBorders>
            <w:shd w:val="pct30" w:color="FFFF00" w:fill="auto"/>
          </w:tcPr>
          <w:p w14:paraId="39630706" w14:textId="77777777" w:rsidR="00632834" w:rsidRDefault="00782976">
            <w:pPr>
              <w:pStyle w:val="CRCoverPage"/>
              <w:spacing w:after="0"/>
              <w:ind w:left="99"/>
            </w:pPr>
            <w:r>
              <w:t xml:space="preserve">TS/TR ... CR ... </w:t>
            </w:r>
          </w:p>
        </w:tc>
      </w:tr>
      <w:tr w:rsidR="00632834" w14:paraId="6B47E855" w14:textId="77777777">
        <w:tc>
          <w:tcPr>
            <w:tcW w:w="2694" w:type="dxa"/>
            <w:gridSpan w:val="2"/>
            <w:tcBorders>
              <w:left w:val="single" w:sz="4" w:space="0" w:color="auto"/>
            </w:tcBorders>
          </w:tcPr>
          <w:p w14:paraId="5D389355" w14:textId="77777777" w:rsidR="00632834" w:rsidRDefault="0078297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E790B34" w14:textId="77777777" w:rsidR="00632834" w:rsidRDefault="006328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FB63C" w14:textId="77777777" w:rsidR="00632834" w:rsidRDefault="00782976">
            <w:pPr>
              <w:pStyle w:val="CRCoverPage"/>
              <w:spacing w:after="0"/>
              <w:jc w:val="center"/>
              <w:rPr>
                <w:b/>
                <w:caps/>
              </w:rPr>
            </w:pPr>
            <w:r>
              <w:rPr>
                <w:b/>
                <w:caps/>
              </w:rPr>
              <w:t>X</w:t>
            </w:r>
          </w:p>
        </w:tc>
        <w:tc>
          <w:tcPr>
            <w:tcW w:w="2977" w:type="dxa"/>
            <w:gridSpan w:val="4"/>
          </w:tcPr>
          <w:p w14:paraId="43EF0EA9" w14:textId="77777777" w:rsidR="00632834" w:rsidRDefault="00782976">
            <w:pPr>
              <w:pStyle w:val="CRCoverPage"/>
              <w:spacing w:after="0"/>
            </w:pPr>
            <w:r>
              <w:t xml:space="preserve"> O&amp;M Specifications</w:t>
            </w:r>
          </w:p>
        </w:tc>
        <w:tc>
          <w:tcPr>
            <w:tcW w:w="3401" w:type="dxa"/>
            <w:gridSpan w:val="3"/>
            <w:tcBorders>
              <w:right w:val="single" w:sz="4" w:space="0" w:color="auto"/>
            </w:tcBorders>
            <w:shd w:val="pct30" w:color="FFFF00" w:fill="auto"/>
          </w:tcPr>
          <w:p w14:paraId="451254B1" w14:textId="77777777" w:rsidR="00632834" w:rsidRDefault="00782976">
            <w:pPr>
              <w:pStyle w:val="CRCoverPage"/>
              <w:spacing w:after="0"/>
              <w:ind w:left="99"/>
            </w:pPr>
            <w:r>
              <w:t xml:space="preserve">TS/TR ... CR ... </w:t>
            </w:r>
          </w:p>
        </w:tc>
      </w:tr>
      <w:tr w:rsidR="00632834" w14:paraId="0B341B67" w14:textId="77777777">
        <w:tc>
          <w:tcPr>
            <w:tcW w:w="2694" w:type="dxa"/>
            <w:gridSpan w:val="2"/>
            <w:tcBorders>
              <w:left w:val="single" w:sz="4" w:space="0" w:color="auto"/>
            </w:tcBorders>
          </w:tcPr>
          <w:p w14:paraId="40A90382" w14:textId="77777777" w:rsidR="00632834" w:rsidRDefault="00632834">
            <w:pPr>
              <w:pStyle w:val="CRCoverPage"/>
              <w:spacing w:after="0"/>
              <w:rPr>
                <w:b/>
                <w:i/>
              </w:rPr>
            </w:pPr>
          </w:p>
        </w:tc>
        <w:tc>
          <w:tcPr>
            <w:tcW w:w="6946" w:type="dxa"/>
            <w:gridSpan w:val="9"/>
            <w:tcBorders>
              <w:right w:val="single" w:sz="4" w:space="0" w:color="auto"/>
            </w:tcBorders>
          </w:tcPr>
          <w:p w14:paraId="2EF86B2B" w14:textId="77777777" w:rsidR="00632834" w:rsidRDefault="00632834">
            <w:pPr>
              <w:pStyle w:val="CRCoverPage"/>
              <w:spacing w:after="0"/>
            </w:pPr>
          </w:p>
        </w:tc>
      </w:tr>
      <w:tr w:rsidR="00632834" w14:paraId="3FB54726" w14:textId="77777777">
        <w:tc>
          <w:tcPr>
            <w:tcW w:w="2694" w:type="dxa"/>
            <w:gridSpan w:val="2"/>
            <w:tcBorders>
              <w:left w:val="single" w:sz="4" w:space="0" w:color="auto"/>
              <w:bottom w:val="single" w:sz="4" w:space="0" w:color="auto"/>
            </w:tcBorders>
          </w:tcPr>
          <w:p w14:paraId="690BFC88" w14:textId="77777777" w:rsidR="00632834" w:rsidRDefault="0078297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BE3DD81" w14:textId="77777777" w:rsidR="00632834" w:rsidRDefault="00632834">
            <w:pPr>
              <w:pStyle w:val="CRCoverPage"/>
              <w:spacing w:after="0"/>
              <w:ind w:left="100"/>
            </w:pPr>
          </w:p>
        </w:tc>
      </w:tr>
      <w:tr w:rsidR="00632834" w14:paraId="1A6E2EBA" w14:textId="77777777">
        <w:tc>
          <w:tcPr>
            <w:tcW w:w="2694" w:type="dxa"/>
            <w:gridSpan w:val="2"/>
            <w:tcBorders>
              <w:top w:val="single" w:sz="4" w:space="0" w:color="auto"/>
              <w:bottom w:val="single" w:sz="4" w:space="0" w:color="auto"/>
            </w:tcBorders>
          </w:tcPr>
          <w:p w14:paraId="287759DE" w14:textId="77777777" w:rsidR="00632834" w:rsidRDefault="0063283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5BF640E" w14:textId="77777777" w:rsidR="00632834" w:rsidRDefault="00632834">
            <w:pPr>
              <w:pStyle w:val="CRCoverPage"/>
              <w:spacing w:after="0"/>
              <w:ind w:left="100"/>
              <w:rPr>
                <w:sz w:val="8"/>
                <w:szCs w:val="8"/>
              </w:rPr>
            </w:pPr>
          </w:p>
        </w:tc>
      </w:tr>
      <w:tr w:rsidR="00632834" w14:paraId="69CB94BC" w14:textId="77777777">
        <w:tc>
          <w:tcPr>
            <w:tcW w:w="2694" w:type="dxa"/>
            <w:gridSpan w:val="2"/>
            <w:tcBorders>
              <w:top w:val="single" w:sz="4" w:space="0" w:color="auto"/>
              <w:left w:val="single" w:sz="4" w:space="0" w:color="auto"/>
              <w:bottom w:val="single" w:sz="4" w:space="0" w:color="auto"/>
            </w:tcBorders>
          </w:tcPr>
          <w:p w14:paraId="10034D8C" w14:textId="77777777" w:rsidR="00632834" w:rsidRDefault="0078297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C29B45" w14:textId="77777777" w:rsidR="00632834" w:rsidRDefault="00632834">
            <w:pPr>
              <w:pStyle w:val="CRCoverPage"/>
              <w:spacing w:after="0"/>
              <w:ind w:left="100"/>
            </w:pPr>
          </w:p>
        </w:tc>
      </w:tr>
    </w:tbl>
    <w:p w14:paraId="4215D500" w14:textId="77777777" w:rsidR="00632834" w:rsidRDefault="00632834">
      <w:pPr>
        <w:pStyle w:val="CRCoverPage"/>
        <w:spacing w:after="0"/>
        <w:rPr>
          <w:sz w:val="8"/>
          <w:szCs w:val="8"/>
        </w:rPr>
      </w:pPr>
    </w:p>
    <w:p w14:paraId="5A993FA2" w14:textId="77777777" w:rsidR="00632834" w:rsidRDefault="00632834">
      <w:pPr>
        <w:sectPr w:rsidR="00632834">
          <w:headerReference w:type="even" r:id="rId11"/>
          <w:footnotePr>
            <w:numRestart w:val="eachSect"/>
          </w:footnotePr>
          <w:pgSz w:w="11907" w:h="16840"/>
          <w:pgMar w:top="1418" w:right="1134" w:bottom="1134" w:left="1134" w:header="680" w:footer="567" w:gutter="0"/>
          <w:cols w:space="720"/>
        </w:sectPr>
      </w:pPr>
    </w:p>
    <w:p w14:paraId="442B1380" w14:textId="77777777" w:rsidR="00632834" w:rsidRDefault="007829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7082226"/>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14:paraId="4397F3AF" w14:textId="77777777" w:rsidR="00632834" w:rsidRDefault="00782976">
      <w:pPr>
        <w:pStyle w:val="5"/>
        <w:rPr>
          <w:lang w:eastAsia="en-GB"/>
        </w:rPr>
      </w:pPr>
      <w:bookmarkStart w:id="2" w:name="_Toc51835110"/>
      <w:bookmarkStart w:id="3" w:name="_Toc47593023"/>
      <w:bookmarkStart w:id="4" w:name="_Toc36192278"/>
      <w:bookmarkStart w:id="5" w:name="_Toc45193391"/>
      <w:bookmarkStart w:id="6" w:name="_Toc170198086"/>
      <w:bookmarkStart w:id="7" w:name="_Toc27895181"/>
      <w:bookmarkStart w:id="8" w:name="_Toc20204482"/>
      <w:r>
        <w:rPr>
          <w:lang w:eastAsia="zh-CN"/>
        </w:rPr>
        <w:t>5.2.5.3.2</w:t>
      </w:r>
      <w:r>
        <w:rPr>
          <w:lang w:eastAsia="zh-CN"/>
        </w:rPr>
        <w:tab/>
      </w:r>
      <w:proofErr w:type="spellStart"/>
      <w:r>
        <w:rPr>
          <w:lang w:eastAsia="zh-CN"/>
        </w:rPr>
        <w:t>Npcf_PolicyAuthorization_Create</w:t>
      </w:r>
      <w:proofErr w:type="spellEnd"/>
      <w:r>
        <w:t xml:space="preserve"> service operation</w:t>
      </w:r>
      <w:bookmarkEnd w:id="2"/>
      <w:bookmarkEnd w:id="3"/>
      <w:bookmarkEnd w:id="4"/>
      <w:bookmarkEnd w:id="5"/>
      <w:bookmarkEnd w:id="6"/>
      <w:bookmarkEnd w:id="7"/>
      <w:bookmarkEnd w:id="8"/>
    </w:p>
    <w:p w14:paraId="376C66C7" w14:textId="77777777" w:rsidR="00632834" w:rsidRDefault="00782976">
      <w:pPr>
        <w:rPr>
          <w:lang w:eastAsia="zh-CN"/>
        </w:rPr>
      </w:pPr>
      <w:r>
        <w:rPr>
          <w:b/>
        </w:rPr>
        <w:t>Service operation name:</w:t>
      </w:r>
      <w:r>
        <w:t xml:space="preserve"> </w:t>
      </w:r>
      <w:proofErr w:type="spellStart"/>
      <w:r>
        <w:rPr>
          <w:lang w:eastAsia="zh-CN"/>
        </w:rPr>
        <w:t>Npcf_PolicyAuthorization_Create</w:t>
      </w:r>
      <w:proofErr w:type="spellEnd"/>
    </w:p>
    <w:p w14:paraId="54AFB0D7" w14:textId="77777777" w:rsidR="00632834" w:rsidRDefault="00782976">
      <w:pPr>
        <w:rPr>
          <w:b/>
          <w:lang w:eastAsia="zh-CN"/>
        </w:rPr>
      </w:pPr>
      <w:r>
        <w:rPr>
          <w:b/>
        </w:rPr>
        <w:t>Description:</w:t>
      </w:r>
      <w:r>
        <w:t xml:space="preserve"> </w:t>
      </w:r>
      <w:r>
        <w:rPr>
          <w:lang w:eastAsia="zh-CN"/>
        </w:rPr>
        <w:t>Authorize the request and optionally determines and installs SM Policy Control Data according to the information provided by the NF Consumer or provides Port Management Information Container for ports on DS-TT or NW-TT, or User plane node Management Information Container.</w:t>
      </w:r>
    </w:p>
    <w:p w14:paraId="73200C0F" w14:textId="77777777" w:rsidR="00632834" w:rsidRDefault="00782976">
      <w:pPr>
        <w:rPr>
          <w:lang w:eastAsia="en-GB"/>
        </w:rPr>
      </w:pPr>
      <w:r>
        <w:rPr>
          <w:b/>
        </w:rPr>
        <w:t>Inputs, Required:</w:t>
      </w:r>
      <w:r>
        <w:t xml:space="preserve"> UE (IP or MAC) address, </w:t>
      </w:r>
      <w:r>
        <w:rPr>
          <w:lang w:eastAsia="zh-CN"/>
        </w:rPr>
        <w:t>identification of the application session context</w:t>
      </w:r>
      <w:r>
        <w:t>.</w:t>
      </w:r>
    </w:p>
    <w:p w14:paraId="2F7B8121" w14:textId="276C540A" w:rsidR="00632834" w:rsidRDefault="00782976">
      <w:r>
        <w:rPr>
          <w:b/>
        </w:rPr>
        <w:t>Inputs, Optional:</w:t>
      </w:r>
      <w:r>
        <w:t xml:space="preserve"> GPSI(s) or SUPI(s) if available, Internal Group Identifier, DNN if available, S-NSSAI if available,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emergency indicator, ASP Identifier,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EAS Correlation indication, Common EAS IP address, Traffic Correlation ID, FQDN(s)</w:t>
      </w:r>
      <w:ins w:id="9" w:author="Huawei" w:date="2024-08-09T21:25:00Z">
        <w:r w:rsidR="00141890">
          <w:t>, indication of considering N6 delay, End-to-end delay Requirements, Measurement endpoint(s) for N6 delay per DNAI, Measurement protocol(s) for N6 delay, protocol-specific configuration parameters, Measurement frequency for N6 delay</w:t>
        </w:r>
      </w:ins>
      <w:r>
        <w:t xml:space="preserve"> as described in clause 5.6.7 in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or 5.37.8.3 of TS 23.501 [2], Data Burst Handing Information as described in clause 6.3.1of TS 23.503 [20], Indication of ECN marking for L4S as described in clause 6.1.3.22 of TS 23.503 [20], 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p>
    <w:p w14:paraId="30159533" w14:textId="77777777" w:rsidR="00632834" w:rsidRDefault="00782976">
      <w:pPr>
        <w:pStyle w:val="NO"/>
      </w:pPr>
      <w:r>
        <w:t>NOTE 1:</w:t>
      </w:r>
      <w:r>
        <w:tab/>
        <w:t>When only one DNAI and corresponding routing profile ID(s) and the Indication for EAS Relocation are available, the presented DNAI is the target DNAI as defined in clause 6.3.7 of TS 23.548 [74].</w:t>
      </w:r>
    </w:p>
    <w:p w14:paraId="47098092" w14:textId="77777777" w:rsidR="00632834" w:rsidRDefault="00782976">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w:t>
      </w:r>
      <w:proofErr w:type="spellStart"/>
      <w:r>
        <w:t>Nupf</w:t>
      </w:r>
      <w:proofErr w:type="spellEnd"/>
      <w:r>
        <w:t xml:space="preserve"> event reporting.</w:t>
      </w:r>
    </w:p>
    <w:p w14:paraId="52963FF9" w14:textId="77777777" w:rsidR="00632834" w:rsidRDefault="00782976">
      <w:pPr>
        <w:rPr>
          <w:lang w:eastAsia="zh-CN"/>
        </w:rPr>
      </w:pPr>
      <w:r>
        <w:rPr>
          <w:b/>
        </w:rPr>
        <w:t xml:space="preserve">Outputs, </w:t>
      </w:r>
      <w:proofErr w:type="gramStart"/>
      <w:r>
        <w:rPr>
          <w:b/>
        </w:rPr>
        <w:t>Required</w:t>
      </w:r>
      <w:proofErr w:type="gramEnd"/>
      <w:r>
        <w:rPr>
          <w:b/>
        </w:rPr>
        <w:t>:</w:t>
      </w:r>
      <w:r>
        <w:rPr>
          <w:b/>
          <w:lang w:eastAsia="zh-CN"/>
        </w:rPr>
        <w:t xml:space="preserve"> </w:t>
      </w:r>
      <w:r>
        <w:rPr>
          <w:lang w:eastAsia="zh-CN"/>
        </w:rPr>
        <w:t>Success or Failure (reason for failure, e.g. as defined in clauses 6.1.3.16 and clause 6.1.3.10 of TS 23.503 [20]).</w:t>
      </w:r>
    </w:p>
    <w:p w14:paraId="6921129D" w14:textId="77777777" w:rsidR="00632834" w:rsidRDefault="00782976">
      <w:pPr>
        <w:rPr>
          <w:i/>
          <w:lang w:eastAsia="en-GB"/>
        </w:rPr>
      </w:pPr>
      <w:r>
        <w:rPr>
          <w:b/>
        </w:rPr>
        <w:t>Outputs, Optional:</w:t>
      </w:r>
      <w:r>
        <w:t xml:space="preserve"> The service information that can be accepted by the PCF.</w:t>
      </w:r>
    </w:p>
    <w:p w14:paraId="34D4051A" w14:textId="77777777" w:rsidR="00632834" w:rsidRDefault="00782976">
      <w:pPr>
        <w:pStyle w:val="5"/>
        <w:rPr>
          <w:lang w:eastAsia="en-GB"/>
        </w:rPr>
      </w:pPr>
      <w:bookmarkStart w:id="10" w:name="_Toc27895182"/>
      <w:bookmarkStart w:id="11" w:name="_Toc20204483"/>
      <w:bookmarkStart w:id="12" w:name="_Toc51835111"/>
      <w:bookmarkStart w:id="13" w:name="_Toc47593024"/>
      <w:bookmarkStart w:id="14" w:name="_Toc170198087"/>
      <w:bookmarkStart w:id="15" w:name="_Toc45193392"/>
      <w:bookmarkStart w:id="16" w:name="_Toc36192279"/>
      <w:r>
        <w:t>5.2.5.3.3</w:t>
      </w:r>
      <w:r>
        <w:tab/>
      </w:r>
      <w:proofErr w:type="spellStart"/>
      <w:r>
        <w:t>Npcf_PolicyAuthorization_Update</w:t>
      </w:r>
      <w:proofErr w:type="spellEnd"/>
      <w:r>
        <w:t xml:space="preserve"> service operation</w:t>
      </w:r>
      <w:bookmarkEnd w:id="10"/>
      <w:bookmarkEnd w:id="11"/>
      <w:bookmarkEnd w:id="12"/>
      <w:bookmarkEnd w:id="13"/>
      <w:bookmarkEnd w:id="14"/>
      <w:bookmarkEnd w:id="15"/>
      <w:bookmarkEnd w:id="16"/>
    </w:p>
    <w:p w14:paraId="44D477C8" w14:textId="77777777" w:rsidR="00632834" w:rsidRDefault="00782976">
      <w:pPr>
        <w:suppressAutoHyphens/>
        <w:rPr>
          <w:rFonts w:eastAsia="宋体"/>
        </w:rPr>
      </w:pPr>
      <w:r>
        <w:rPr>
          <w:rFonts w:eastAsia="宋体"/>
          <w:b/>
        </w:rPr>
        <w:t>Service operation name:</w:t>
      </w:r>
      <w:r>
        <w:rPr>
          <w:rFonts w:eastAsia="宋体"/>
        </w:rPr>
        <w:t xml:space="preserve"> </w:t>
      </w:r>
      <w:proofErr w:type="spellStart"/>
      <w:r>
        <w:rPr>
          <w:rFonts w:eastAsia="宋体"/>
          <w:lang w:eastAsia="zh-CN"/>
        </w:rPr>
        <w:t>Npcf_PolicyAuthorization_</w:t>
      </w:r>
      <w:r>
        <w:rPr>
          <w:rFonts w:eastAsia="宋体"/>
        </w:rPr>
        <w:t>Update</w:t>
      </w:r>
      <w:proofErr w:type="spellEnd"/>
    </w:p>
    <w:p w14:paraId="26041C7C" w14:textId="77777777" w:rsidR="00632834" w:rsidRDefault="00782976">
      <w:pPr>
        <w:suppressAutoHyphens/>
        <w:rPr>
          <w:rFonts w:eastAsia="宋体"/>
        </w:rPr>
      </w:pPr>
      <w:r>
        <w:rPr>
          <w:rFonts w:eastAsia="宋体"/>
          <w:b/>
        </w:rPr>
        <w:t>Description:</w:t>
      </w:r>
      <w:r>
        <w:rPr>
          <w:rFonts w:eastAsia="宋体"/>
        </w:rPr>
        <w:t xml:space="preserve"> </w:t>
      </w:r>
      <w:r>
        <w:rPr>
          <w:rFonts w:eastAsia="宋体"/>
          <w:lang w:eastAsia="zh-CN"/>
        </w:rPr>
        <w:t>P</w:t>
      </w:r>
      <w:r>
        <w:rPr>
          <w:rFonts w:eastAsia="宋体"/>
        </w:rPr>
        <w:t>rovides</w:t>
      </w:r>
      <w:r>
        <w:rPr>
          <w:rFonts w:eastAsia="宋体"/>
          <w:lang w:eastAsia="zh-CN"/>
        </w:rPr>
        <w:t xml:space="preserve"> updated information to the PCF.</w:t>
      </w:r>
    </w:p>
    <w:p w14:paraId="06C578F2" w14:textId="77777777" w:rsidR="00632834" w:rsidRDefault="00782976">
      <w:pPr>
        <w:suppressAutoHyphens/>
        <w:rPr>
          <w:rFonts w:eastAsia="宋体"/>
        </w:rPr>
      </w:pPr>
      <w:r>
        <w:rPr>
          <w:rFonts w:eastAsia="宋体"/>
          <w:b/>
        </w:rPr>
        <w:t>Inputs, Required:</w:t>
      </w:r>
      <w:r>
        <w:rPr>
          <w:rFonts w:eastAsia="宋体"/>
          <w:lang w:eastAsia="zh-CN"/>
        </w:rPr>
        <w:t xml:space="preserve"> </w:t>
      </w:r>
      <w:r>
        <w:rPr>
          <w:lang w:eastAsia="zh-CN"/>
        </w:rPr>
        <w:t>Identification of the application session context</w:t>
      </w:r>
      <w:r>
        <w:rPr>
          <w:rFonts w:eastAsia="宋体"/>
        </w:rPr>
        <w:t>.</w:t>
      </w:r>
    </w:p>
    <w:p w14:paraId="60BDA2B8" w14:textId="49995C50" w:rsidR="00632834" w:rsidRDefault="00782976">
      <w:pPr>
        <w:suppressAutoHyphens/>
        <w:rPr>
          <w:rFonts w:eastAsia="宋体"/>
        </w:rPr>
      </w:pPr>
      <w:r>
        <w:rPr>
          <w:rFonts w:eastAsia="宋体"/>
          <w:b/>
        </w:rPr>
        <w:lastRenderedPageBreak/>
        <w:t>Inputs, Optional:</w:t>
      </w:r>
      <w:r>
        <w:rPr>
          <w:rFonts w:eastAsia="宋体"/>
        </w:rPr>
        <w:t xml:space="preserve"> </w:t>
      </w:r>
      <w:r>
        <w:t>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w:t>
      </w:r>
      <w:ins w:id="17" w:author="Huawei" w:date="2024-08-09T21:25:00Z">
        <w:r w:rsidR="00AF2896">
          <w:t>, indication of considering N6 delay, End-to-end delay Requirements, Measurement endpoint(s) for N6 delay per DNAI, Measurement protocol(s) for N6 delay, protocol-specific configuration parameters, Measurement frequency for N6 delay</w:t>
        </w:r>
      </w:ins>
      <w:r>
        <w:t xml:space="preserve"> as described in clause 5.6.7 of TS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or 5.37.8.3 of TS 23.501 [2], Data Burst Handing Information as described in clause 6.3.1of TS 23.503 [20], Notification Target Address for PMIC/UMIC UPF event, Correlation ID for PMIC/UMIC UPF event, updated information for Multi-modal Service Requirements as described in clause 6.1.3.27.3 of TS 23.503 [20]</w:t>
      </w:r>
      <w:r>
        <w:rPr>
          <w:rFonts w:eastAsia="宋体"/>
        </w:rPr>
        <w:t>.</w:t>
      </w:r>
    </w:p>
    <w:p w14:paraId="66185FA2" w14:textId="77777777" w:rsidR="00632834" w:rsidRDefault="00782976">
      <w:pPr>
        <w:pStyle w:val="NO"/>
        <w:rPr>
          <w:rFonts w:eastAsia="宋体"/>
        </w:rPr>
      </w:pPr>
      <w:r>
        <w:rPr>
          <w:rFonts w:eastAsia="宋体"/>
        </w:rPr>
        <w:t>NOTE:</w:t>
      </w:r>
      <w:r>
        <w:rPr>
          <w:rFonts w:eastAsia="宋体"/>
        </w:rPr>
        <w:tab/>
        <w:t>When only one DNAI and corresponding routing profile ID(s) and the Indication for EAS Relocation are available, the presented DNAI is the target DNAI as defined in clause 6.3.7 of TS 23.548 [74].</w:t>
      </w:r>
    </w:p>
    <w:p w14:paraId="5019AE2E" w14:textId="77777777" w:rsidR="00632834" w:rsidRDefault="00782976">
      <w:pPr>
        <w:suppressAutoHyphens/>
        <w:rPr>
          <w:rFonts w:eastAsia="宋体"/>
        </w:rPr>
      </w:pPr>
      <w:r>
        <w:rPr>
          <w:rFonts w:eastAsia="宋体"/>
          <w:b/>
        </w:rPr>
        <w:t xml:space="preserve">Outputs, </w:t>
      </w:r>
      <w:proofErr w:type="gramStart"/>
      <w:r>
        <w:rPr>
          <w:rFonts w:eastAsia="宋体"/>
          <w:b/>
        </w:rPr>
        <w:t>Required</w:t>
      </w:r>
      <w:proofErr w:type="gramEnd"/>
      <w:r>
        <w:rPr>
          <w:rFonts w:eastAsia="宋体"/>
          <w:b/>
        </w:rPr>
        <w:t xml:space="preserve">: </w:t>
      </w:r>
      <w:r>
        <w:rPr>
          <w:lang w:eastAsia="zh-CN"/>
        </w:rPr>
        <w:t xml:space="preserve">Success or Failure (reason for failure, e.g. as defined in clause 6.1.3.16 </w:t>
      </w:r>
      <w:r>
        <w:t>of</w:t>
      </w:r>
      <w:r>
        <w:rPr>
          <w:lang w:eastAsia="zh-CN"/>
        </w:rPr>
        <w:t xml:space="preserve"> TS 23.503 [20])</w:t>
      </w:r>
      <w:r>
        <w:rPr>
          <w:rFonts w:eastAsia="宋体"/>
          <w:lang w:eastAsia="zh-CN"/>
        </w:rPr>
        <w:t>.</w:t>
      </w:r>
    </w:p>
    <w:p w14:paraId="043BFCDF" w14:textId="77777777" w:rsidR="00632834" w:rsidRDefault="00782976">
      <w:pPr>
        <w:suppressAutoHyphens/>
        <w:rPr>
          <w:rFonts w:eastAsia="宋体"/>
        </w:rPr>
      </w:pPr>
      <w:r>
        <w:rPr>
          <w:rFonts w:eastAsia="宋体"/>
          <w:b/>
        </w:rPr>
        <w:t>Outputs, Optional:</w:t>
      </w:r>
      <w:r>
        <w:rPr>
          <w:rFonts w:eastAsia="宋体"/>
        </w:rPr>
        <w:t xml:space="preserve"> The service information that can be accepted by the PCF.</w:t>
      </w:r>
    </w:p>
    <w:p w14:paraId="0C60A88B" w14:textId="77777777" w:rsidR="00632834" w:rsidRDefault="00782976">
      <w:pPr>
        <w:suppressAutoHyphens/>
        <w:rPr>
          <w:rFonts w:eastAsia="宋体"/>
        </w:rPr>
      </w:pPr>
      <w:r>
        <w:rPr>
          <w:rFonts w:eastAsia="宋体"/>
          <w:lang w:eastAsia="zh-CN"/>
        </w:rPr>
        <w:t>P</w:t>
      </w:r>
      <w:r>
        <w:rPr>
          <w:rFonts w:eastAsia="宋体"/>
        </w:rPr>
        <w:t>rovides</w:t>
      </w:r>
      <w:r>
        <w:rPr>
          <w:rFonts w:eastAsia="宋体"/>
          <w:lang w:eastAsia="zh-CN"/>
        </w:rPr>
        <w:t xml:space="preserve"> updated application level information and communicates with </w:t>
      </w:r>
      <w:proofErr w:type="spellStart"/>
      <w:r>
        <w:rPr>
          <w:rFonts w:eastAsia="宋体"/>
        </w:rPr>
        <w:t>Npcf_SMPolicyControl</w:t>
      </w:r>
      <w:proofErr w:type="spellEnd"/>
      <w:r>
        <w:rPr>
          <w:rFonts w:eastAsia="宋体"/>
        </w:rPr>
        <w:t xml:space="preserve"> service to </w:t>
      </w:r>
      <w:r>
        <w:rPr>
          <w:rFonts w:eastAsia="宋体"/>
          <w:lang w:eastAsia="zh-CN"/>
        </w:rPr>
        <w:t>determine and install</w:t>
      </w:r>
      <w:r>
        <w:rPr>
          <w:rFonts w:eastAsia="宋体"/>
        </w:rPr>
        <w:t xml:space="preserve"> the policy</w:t>
      </w:r>
      <w:r>
        <w:rPr>
          <w:rFonts w:eastAsia="宋体"/>
          <w:lang w:eastAsia="zh-CN"/>
        </w:rPr>
        <w:t xml:space="preserve"> according to the information provided by the NF Consumer. </w:t>
      </w:r>
      <w:r>
        <w:rPr>
          <w:lang w:eastAsia="zh-CN"/>
        </w:rPr>
        <w:t>Updates an application context in the PCF.</w:t>
      </w:r>
    </w:p>
    <w:p w14:paraId="732E9271" w14:textId="73B7474B" w:rsidR="00632834" w:rsidRPr="00417435" w:rsidRDefault="00417435" w:rsidP="00B17DAA">
      <w:pPr>
        <w:pStyle w:val="EditorsNote"/>
        <w:ind w:left="1134"/>
      </w:pPr>
      <w:ins w:id="18" w:author="Huawei" w:date="2024-08-09T21:26:00Z">
        <w:r>
          <w:t>Editor's note:</w:t>
        </w:r>
        <w:r>
          <w:tab/>
        </w:r>
        <w:r w:rsidRPr="004B22D6">
          <w:t xml:space="preserve">Whether besides the E2E delay requirement the additional indication for considering N6 delay are </w:t>
        </w:r>
      </w:ins>
      <w:r w:rsidR="00B17DAA">
        <w:t xml:space="preserve">  </w:t>
      </w:r>
      <w:ins w:id="19" w:author="Huawei" w:date="2024-08-09T21:26:00Z">
        <w:r w:rsidRPr="004B22D6">
          <w:t>also needed is FFS.</w:t>
        </w:r>
        <w:r>
          <w:t xml:space="preserve"> </w:t>
        </w:r>
      </w:ins>
    </w:p>
    <w:p w14:paraId="5CB4F0DC" w14:textId="77777777" w:rsidR="00632834" w:rsidRDefault="007829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14:paraId="248912D9" w14:textId="77777777" w:rsidR="00632834" w:rsidRDefault="00782976">
      <w:pPr>
        <w:pStyle w:val="5"/>
        <w:rPr>
          <w:lang w:eastAsia="en-GB"/>
        </w:rPr>
      </w:pPr>
      <w:bookmarkStart w:id="20" w:name="_Toc45193452"/>
      <w:bookmarkStart w:id="21" w:name="_Toc36192339"/>
      <w:bookmarkStart w:id="22" w:name="_Toc27895242"/>
      <w:bookmarkStart w:id="23" w:name="_Toc47593084"/>
      <w:bookmarkStart w:id="24" w:name="_Toc162424587"/>
      <w:bookmarkStart w:id="25" w:name="_Toc20204543"/>
      <w:bookmarkStart w:id="26" w:name="_Toc51835171"/>
      <w:r>
        <w:t>5.2.6.7.2</w:t>
      </w:r>
      <w:r>
        <w:tab/>
      </w:r>
      <w:proofErr w:type="spellStart"/>
      <w:r>
        <w:t>Nnef_TrafficInfluence_Create</w:t>
      </w:r>
      <w:proofErr w:type="spellEnd"/>
      <w:r>
        <w:t xml:space="preserve"> operation</w:t>
      </w:r>
      <w:bookmarkEnd w:id="20"/>
      <w:bookmarkEnd w:id="21"/>
      <w:bookmarkEnd w:id="22"/>
      <w:bookmarkEnd w:id="23"/>
      <w:bookmarkEnd w:id="24"/>
      <w:bookmarkEnd w:id="25"/>
      <w:bookmarkEnd w:id="26"/>
    </w:p>
    <w:p w14:paraId="39A4CA07" w14:textId="77777777" w:rsidR="00632834" w:rsidRDefault="00782976">
      <w:r>
        <w:rPr>
          <w:b/>
        </w:rPr>
        <w:t>Service operation name:</w:t>
      </w:r>
      <w:r>
        <w:t xml:space="preserve"> </w:t>
      </w:r>
      <w:proofErr w:type="spellStart"/>
      <w:r>
        <w:t>Nnef_TrafficInfluence_Create</w:t>
      </w:r>
      <w:proofErr w:type="spellEnd"/>
    </w:p>
    <w:p w14:paraId="01E7350E" w14:textId="77777777" w:rsidR="00632834" w:rsidRDefault="00782976">
      <w:r>
        <w:rPr>
          <w:b/>
        </w:rPr>
        <w:t>Description:</w:t>
      </w:r>
      <w:r>
        <w:t xml:space="preserve"> Authorize the request and forward the request for traffic influence.</w:t>
      </w:r>
    </w:p>
    <w:p w14:paraId="1DEB0AA4" w14:textId="77777777" w:rsidR="00632834" w:rsidRDefault="00782976">
      <w:r>
        <w:rPr>
          <w:b/>
        </w:rPr>
        <w:t>Inputs, Required:</w:t>
      </w:r>
      <w:r>
        <w:t xml:space="preserve"> AF Transaction Id, AF Identifier.</w:t>
      </w:r>
    </w:p>
    <w:p w14:paraId="5D040407" w14:textId="77777777" w:rsidR="00632834" w:rsidRDefault="00782976">
      <w:r>
        <w:t>The AF Transaction Id refers to the request.</w:t>
      </w:r>
    </w:p>
    <w:p w14:paraId="7E1B7833" w14:textId="00B22395" w:rsidR="00632834" w:rsidRDefault="00782976">
      <w:r>
        <w:rPr>
          <w:b/>
        </w:rPr>
        <w:t>Inputs, Optional:</w:t>
      </w:r>
      <w:r>
        <w:t xml:space="preserve"> The address (IP or Ethernet) of one or more UE(s) if available, one or more GPSIs if available, DNN if available, S-NSSAI if available, External Group Identifier(s) if available, External Application Identifier or traffic filtering information, AF-Service-Identifier, a list of DNAI(s) and corresponding routing profile ID(s) or N6 traffic routing information, Indication of traffic correlation, Indication of application relocation possibility, Indication of UE IP address preservation, Early and/or late notifications about UP path management events, Notification Target Address, immediate reporting flag, Temporal validity condition, Spatial validity condition, User Plane Latency Requirements, Information for EAS IP Replacement in 5GC, Indication for EAS Relocation and AF indication for simultaneous connectivity over source and target PSA at edge relocation, EAS Correlation indication, External Subscriber Category(s), SFC Identifier(s), Metadata, Common EAS IP address, Traffic Correlation ID, FQDN(s)</w:t>
      </w:r>
      <w:ins w:id="27" w:author="Huawei" w:date="2024-08-09T21:26:00Z">
        <w:r w:rsidR="00D4329C" w:rsidRPr="00D4329C">
          <w:t xml:space="preserve"> </w:t>
        </w:r>
        <w:r w:rsidR="00D4329C">
          <w:t>, indication of considering N6 delay, End-to-end delay Requirements, Measurement endpoint(s) for N6 delay per DNAI, Measurement protocol(s) for N6 delay, protocol-specific configuration parameters,</w:t>
        </w:r>
        <w:r w:rsidR="00D4329C">
          <w:rPr>
            <w:lang w:eastAsia="zh-CN"/>
          </w:rPr>
          <w:t xml:space="preserve"> Measurement frequency</w:t>
        </w:r>
        <w:r w:rsidR="00D4329C">
          <w:t xml:space="preserve"> for N6 delay</w:t>
        </w:r>
      </w:ins>
      <w:r>
        <w:t xml:space="preserve"> as described </w:t>
      </w:r>
      <w:r>
        <w:lastRenderedPageBreak/>
        <w:t>in clause 5.6.7 of TS 23.501 [2], HPLMN of the UE. If an IP address of one or more UE(s) is provided, a corresponding port number (e.g. TCP or UPDP) for each IP address.</w:t>
      </w:r>
    </w:p>
    <w:p w14:paraId="7EDF3FCC" w14:textId="77777777" w:rsidR="00632834" w:rsidRDefault="00782976">
      <w:r>
        <w:t>The IP address of one or more UE(s) may be provided together with the corresponding port number allowing to support the case where the PSA UPF is carrying out NAT on the traffic exchanged with the EAS.</w:t>
      </w:r>
    </w:p>
    <w:p w14:paraId="559F7E4D" w14:textId="77777777" w:rsidR="00632834" w:rsidRDefault="00782976">
      <w:pPr>
        <w:pStyle w:val="NO"/>
      </w:pPr>
      <w:r>
        <w:t>NOTE 1:</w:t>
      </w:r>
      <w:r>
        <w:tab/>
        <w:t>When only one DNAI and corresponding routing profile ID(s) and the Indication for EAS Relocation are available, the presented DNAI is the target DNAI as defined in clause 6.3.7 of TS 23.548 [74].</w:t>
      </w:r>
    </w:p>
    <w:p w14:paraId="62BD404A" w14:textId="77777777" w:rsidR="00632834" w:rsidRDefault="00782976">
      <w:pPr>
        <w:pStyle w:val="NO"/>
      </w:pPr>
      <w:r>
        <w:t>NOTE 2:</w:t>
      </w:r>
      <w:r>
        <w:tab/>
        <w:t>In this Release the following cannot be used by AFs in VPLMN influencing traffic on Home Routed PDU sessions:</w:t>
      </w:r>
    </w:p>
    <w:p w14:paraId="11583B71" w14:textId="77777777" w:rsidR="00632834" w:rsidRDefault="00782976">
      <w:pPr>
        <w:pStyle w:val="B4"/>
      </w:pPr>
      <w:r>
        <w:t>-</w:t>
      </w:r>
      <w:r>
        <w:tab/>
        <w:t>External Group Identifier;</w:t>
      </w:r>
    </w:p>
    <w:p w14:paraId="00ED0864" w14:textId="77777777" w:rsidR="00632834" w:rsidRDefault="00782976">
      <w:pPr>
        <w:pStyle w:val="B4"/>
      </w:pPr>
      <w:r>
        <w:t>-</w:t>
      </w:r>
      <w:r>
        <w:tab/>
        <w:t>External Subscriber Category.</w:t>
      </w:r>
    </w:p>
    <w:p w14:paraId="2067897F" w14:textId="77777777" w:rsidR="00632834" w:rsidRDefault="00782976">
      <w:r>
        <w:rPr>
          <w:b/>
        </w:rPr>
        <w:t>Outputs, Required:</w:t>
      </w:r>
      <w:r>
        <w:t xml:space="preserve"> Operation execution result indication.</w:t>
      </w:r>
    </w:p>
    <w:p w14:paraId="3F128436" w14:textId="77777777" w:rsidR="00632834" w:rsidRDefault="00782976">
      <w:r>
        <w:rPr>
          <w:b/>
        </w:rPr>
        <w:t>Outputs, Optional:</w:t>
      </w:r>
      <w:r>
        <w:t xml:space="preserve"> None.</w:t>
      </w:r>
    </w:p>
    <w:p w14:paraId="4466DE00" w14:textId="282992B4" w:rsidR="00632834" w:rsidRPr="00417435" w:rsidRDefault="00417435" w:rsidP="00417435">
      <w:pPr>
        <w:pStyle w:val="EditorsNote"/>
      </w:pPr>
      <w:ins w:id="28" w:author="Huawei" w:date="2024-08-09T21:26:00Z">
        <w:r>
          <w:t>Editor's note:</w:t>
        </w:r>
        <w:r>
          <w:tab/>
        </w:r>
        <w:r w:rsidRPr="004B22D6">
          <w:t xml:space="preserve">Whether besides the E2E delay requirement the additional indication for considering N6 delay are also </w:t>
        </w:r>
        <w:bookmarkStart w:id="29" w:name="_GoBack"/>
        <w:bookmarkEnd w:id="29"/>
        <w:r w:rsidRPr="004B22D6">
          <w:t>needed is FFS.</w:t>
        </w:r>
        <w:r>
          <w:t xml:space="preserve"> </w:t>
        </w:r>
      </w:ins>
    </w:p>
    <w:p w14:paraId="395F8802" w14:textId="77777777" w:rsidR="00632834" w:rsidRDefault="007829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0" w:name="_CR5_2_6_7_5"/>
      <w:bookmarkStart w:id="31" w:name="_CR5_2_6_7_6"/>
      <w:bookmarkStart w:id="32" w:name="_CR5_2_6_7_3"/>
      <w:bookmarkStart w:id="33" w:name="_CR5_2_6_7_4"/>
      <w:bookmarkStart w:id="34" w:name="_CR5_2_6_7_4A"/>
      <w:bookmarkEnd w:id="1"/>
      <w:bookmarkEnd w:id="30"/>
      <w:bookmarkEnd w:id="31"/>
      <w:bookmarkEnd w:id="32"/>
      <w:bookmarkEnd w:id="33"/>
      <w:bookmarkEnd w:id="34"/>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632834">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B85FB9" w14:textId="77777777" w:rsidR="00FC38CE" w:rsidRDefault="00FC38CE">
      <w:pPr>
        <w:spacing w:after="0"/>
      </w:pPr>
      <w:r>
        <w:separator/>
      </w:r>
    </w:p>
  </w:endnote>
  <w:endnote w:type="continuationSeparator" w:id="0">
    <w:p w14:paraId="3A1B1BB4" w14:textId="77777777" w:rsidR="00FC38CE" w:rsidRDefault="00FC38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7614F4" w14:textId="77777777" w:rsidR="00FC38CE" w:rsidRDefault="00FC38CE">
      <w:pPr>
        <w:spacing w:after="0"/>
      </w:pPr>
      <w:r>
        <w:separator/>
      </w:r>
    </w:p>
  </w:footnote>
  <w:footnote w:type="continuationSeparator" w:id="0">
    <w:p w14:paraId="61088B29" w14:textId="77777777" w:rsidR="00FC38CE" w:rsidRDefault="00FC38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A0525" w14:textId="77777777" w:rsidR="00632834" w:rsidRDefault="0078297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F463E" w14:textId="77777777" w:rsidR="00632834" w:rsidRDefault="00632834">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4778A" w14:textId="77777777" w:rsidR="00632834" w:rsidRDefault="00782976">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5FEA5" w14:textId="77777777" w:rsidR="00632834" w:rsidRDefault="00632834">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FFC75F56"/>
    <w:rsid w:val="00007053"/>
    <w:rsid w:val="00022E4A"/>
    <w:rsid w:val="000254AE"/>
    <w:rsid w:val="00044694"/>
    <w:rsid w:val="00071B58"/>
    <w:rsid w:val="00091632"/>
    <w:rsid w:val="000A6394"/>
    <w:rsid w:val="000B399E"/>
    <w:rsid w:val="000B3D7A"/>
    <w:rsid w:val="000B7FED"/>
    <w:rsid w:val="000C038A"/>
    <w:rsid w:val="000C5D1F"/>
    <w:rsid w:val="000C6598"/>
    <w:rsid w:val="000D44B3"/>
    <w:rsid w:val="00134E80"/>
    <w:rsid w:val="00141890"/>
    <w:rsid w:val="00145D43"/>
    <w:rsid w:val="0015464E"/>
    <w:rsid w:val="00192C46"/>
    <w:rsid w:val="001A08B3"/>
    <w:rsid w:val="001A7B60"/>
    <w:rsid w:val="001B52F0"/>
    <w:rsid w:val="001B7A65"/>
    <w:rsid w:val="001E41F3"/>
    <w:rsid w:val="001F7C60"/>
    <w:rsid w:val="00227BBD"/>
    <w:rsid w:val="00234DBE"/>
    <w:rsid w:val="0025360F"/>
    <w:rsid w:val="0026004D"/>
    <w:rsid w:val="002640DD"/>
    <w:rsid w:val="00275D12"/>
    <w:rsid w:val="00284FEB"/>
    <w:rsid w:val="002860C4"/>
    <w:rsid w:val="002A67E1"/>
    <w:rsid w:val="002B2B88"/>
    <w:rsid w:val="002B5741"/>
    <w:rsid w:val="002D7873"/>
    <w:rsid w:val="002E0D43"/>
    <w:rsid w:val="002E3A1F"/>
    <w:rsid w:val="002E472E"/>
    <w:rsid w:val="00300ED0"/>
    <w:rsid w:val="00305409"/>
    <w:rsid w:val="003173EA"/>
    <w:rsid w:val="003609EF"/>
    <w:rsid w:val="0036231A"/>
    <w:rsid w:val="0036499A"/>
    <w:rsid w:val="00374DD4"/>
    <w:rsid w:val="003916B0"/>
    <w:rsid w:val="003B22C7"/>
    <w:rsid w:val="003E1A36"/>
    <w:rsid w:val="004005D6"/>
    <w:rsid w:val="00410371"/>
    <w:rsid w:val="00414188"/>
    <w:rsid w:val="00417435"/>
    <w:rsid w:val="004242F1"/>
    <w:rsid w:val="00494D54"/>
    <w:rsid w:val="004A1ADF"/>
    <w:rsid w:val="004B1DDC"/>
    <w:rsid w:val="004B75B7"/>
    <w:rsid w:val="004D126A"/>
    <w:rsid w:val="004E590D"/>
    <w:rsid w:val="005141D9"/>
    <w:rsid w:val="0051580D"/>
    <w:rsid w:val="0054603D"/>
    <w:rsid w:val="00547111"/>
    <w:rsid w:val="0058701F"/>
    <w:rsid w:val="00592D74"/>
    <w:rsid w:val="00593ACC"/>
    <w:rsid w:val="005C65D8"/>
    <w:rsid w:val="005E2C44"/>
    <w:rsid w:val="005E4811"/>
    <w:rsid w:val="00610722"/>
    <w:rsid w:val="00621188"/>
    <w:rsid w:val="006257ED"/>
    <w:rsid w:val="00632834"/>
    <w:rsid w:val="00653DE4"/>
    <w:rsid w:val="00661158"/>
    <w:rsid w:val="00665C47"/>
    <w:rsid w:val="006821C5"/>
    <w:rsid w:val="00686F7F"/>
    <w:rsid w:val="00694086"/>
    <w:rsid w:val="00695808"/>
    <w:rsid w:val="006B46FB"/>
    <w:rsid w:val="006D7DF5"/>
    <w:rsid w:val="006E218E"/>
    <w:rsid w:val="006E21FB"/>
    <w:rsid w:val="006F2E82"/>
    <w:rsid w:val="006F412F"/>
    <w:rsid w:val="00751E3E"/>
    <w:rsid w:val="007814C2"/>
    <w:rsid w:val="00782976"/>
    <w:rsid w:val="00792342"/>
    <w:rsid w:val="007977A8"/>
    <w:rsid w:val="007B512A"/>
    <w:rsid w:val="007B6CCC"/>
    <w:rsid w:val="007C2097"/>
    <w:rsid w:val="007D3A2E"/>
    <w:rsid w:val="007D6A07"/>
    <w:rsid w:val="007F0045"/>
    <w:rsid w:val="007F7259"/>
    <w:rsid w:val="008040A8"/>
    <w:rsid w:val="008161FB"/>
    <w:rsid w:val="008279FA"/>
    <w:rsid w:val="008360E1"/>
    <w:rsid w:val="008626E7"/>
    <w:rsid w:val="00870EE7"/>
    <w:rsid w:val="00877987"/>
    <w:rsid w:val="0088155F"/>
    <w:rsid w:val="008863B9"/>
    <w:rsid w:val="008A45A6"/>
    <w:rsid w:val="008A53E3"/>
    <w:rsid w:val="008B4535"/>
    <w:rsid w:val="008D3CCC"/>
    <w:rsid w:val="008E7349"/>
    <w:rsid w:val="008F3789"/>
    <w:rsid w:val="008F686C"/>
    <w:rsid w:val="00902D29"/>
    <w:rsid w:val="00907176"/>
    <w:rsid w:val="009148DE"/>
    <w:rsid w:val="00941E30"/>
    <w:rsid w:val="00947732"/>
    <w:rsid w:val="009777D9"/>
    <w:rsid w:val="00991B88"/>
    <w:rsid w:val="00997361"/>
    <w:rsid w:val="009A5753"/>
    <w:rsid w:val="009A579D"/>
    <w:rsid w:val="009C46E2"/>
    <w:rsid w:val="009D3C3C"/>
    <w:rsid w:val="009E3297"/>
    <w:rsid w:val="009F734F"/>
    <w:rsid w:val="009F74B7"/>
    <w:rsid w:val="00A246B6"/>
    <w:rsid w:val="00A47E70"/>
    <w:rsid w:val="00A50CF0"/>
    <w:rsid w:val="00A71BF5"/>
    <w:rsid w:val="00A7671C"/>
    <w:rsid w:val="00A87584"/>
    <w:rsid w:val="00A92BE5"/>
    <w:rsid w:val="00AA2CBC"/>
    <w:rsid w:val="00AB68FC"/>
    <w:rsid w:val="00AB7332"/>
    <w:rsid w:val="00AC5820"/>
    <w:rsid w:val="00AD1CD8"/>
    <w:rsid w:val="00AE1211"/>
    <w:rsid w:val="00AE7E78"/>
    <w:rsid w:val="00AF2896"/>
    <w:rsid w:val="00B17DAA"/>
    <w:rsid w:val="00B258BB"/>
    <w:rsid w:val="00B403DC"/>
    <w:rsid w:val="00B564CB"/>
    <w:rsid w:val="00B65B2D"/>
    <w:rsid w:val="00B67B97"/>
    <w:rsid w:val="00B85210"/>
    <w:rsid w:val="00B968C8"/>
    <w:rsid w:val="00BA3EC5"/>
    <w:rsid w:val="00BA51D9"/>
    <w:rsid w:val="00BB5DFC"/>
    <w:rsid w:val="00BD14AB"/>
    <w:rsid w:val="00BD279D"/>
    <w:rsid w:val="00BD30B6"/>
    <w:rsid w:val="00BD40F0"/>
    <w:rsid w:val="00BD6BB8"/>
    <w:rsid w:val="00C374A1"/>
    <w:rsid w:val="00C66BA2"/>
    <w:rsid w:val="00C870F6"/>
    <w:rsid w:val="00C95985"/>
    <w:rsid w:val="00CB10D2"/>
    <w:rsid w:val="00CB4A97"/>
    <w:rsid w:val="00CC2AC5"/>
    <w:rsid w:val="00CC5026"/>
    <w:rsid w:val="00CC68D0"/>
    <w:rsid w:val="00CD61B0"/>
    <w:rsid w:val="00D03F9A"/>
    <w:rsid w:val="00D06D51"/>
    <w:rsid w:val="00D24991"/>
    <w:rsid w:val="00D25700"/>
    <w:rsid w:val="00D4329C"/>
    <w:rsid w:val="00D50255"/>
    <w:rsid w:val="00D66520"/>
    <w:rsid w:val="00D7067C"/>
    <w:rsid w:val="00D84AE9"/>
    <w:rsid w:val="00DE34CF"/>
    <w:rsid w:val="00E13F3D"/>
    <w:rsid w:val="00E241D2"/>
    <w:rsid w:val="00E34898"/>
    <w:rsid w:val="00E63074"/>
    <w:rsid w:val="00EB09B7"/>
    <w:rsid w:val="00EC243B"/>
    <w:rsid w:val="00EC7413"/>
    <w:rsid w:val="00EE4B18"/>
    <w:rsid w:val="00EE7D7C"/>
    <w:rsid w:val="00EF0165"/>
    <w:rsid w:val="00EF6A2F"/>
    <w:rsid w:val="00F16ACB"/>
    <w:rsid w:val="00F25D98"/>
    <w:rsid w:val="00F26BE0"/>
    <w:rsid w:val="00F27EC3"/>
    <w:rsid w:val="00F300FB"/>
    <w:rsid w:val="00F96F40"/>
    <w:rsid w:val="00FB6386"/>
    <w:rsid w:val="00FC38CE"/>
    <w:rsid w:val="00FD23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522E832"/>
  <w15:docId w15:val="{4EDF7CED-0BC6-4B57-A7E4-46ED39A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1"/>
    <w:qFormat/>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0"/>
    <w:qFormat/>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style>
  <w:style w:type="paragraph" w:customStyle="1" w:styleId="B2">
    <w:name w:val="B2"/>
    <w:basedOn w:val="20"/>
    <w:link w:val="B2Char"/>
  </w:style>
  <w:style w:type="paragraph" w:customStyle="1" w:styleId="B3">
    <w:name w:val="B3"/>
    <w:basedOn w:val="30"/>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ANChar">
    <w:name w:val="TAN Char"/>
    <w:link w:val="TAN"/>
    <w:locked/>
    <w:rPr>
      <w:rFonts w:ascii="Arial" w:hAnsi="Arial"/>
      <w:sz w:val="18"/>
      <w:lang w:val="en-GB" w:eastAsia="en-US"/>
    </w:rPr>
  </w:style>
  <w:style w:type="character" w:customStyle="1" w:styleId="EditorsNoteChar">
    <w:name w:val="Editor's Note Char"/>
    <w:link w:val="EditorsNote"/>
    <w:locked/>
    <w:rsid w:val="0041743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0A03A3-5449-4315-99F6-2F373501D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1982</Words>
  <Characters>11304</Characters>
  <Application>Microsoft Office Word</Application>
  <DocSecurity>0</DocSecurity>
  <Lines>94</Lines>
  <Paragraphs>26</Paragraphs>
  <ScaleCrop>false</ScaleCrop>
  <Company>3GPP Support Team</Company>
  <LinksUpToDate>false</LinksUpToDate>
  <CharactersWithSpaces>13260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cp:revision>
  <cp:lastPrinted>1900-01-01T08:00:00Z</cp:lastPrinted>
  <dcterms:created xsi:type="dcterms:W3CDTF">2024-08-09T15:57:00Z</dcterms:created>
  <dcterms:modified xsi:type="dcterms:W3CDTF">2024-08-09T15:57:00Z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(3)40MZ2d1hzPzf2bXitV8rD1DDDqEOuqFkDHtxvlf3D62tjFFXOwR/tOmHMKoele6YwC+O4LnO
z7pOMVs8XQQ4DHtsM1pPISe6/X6/bYAIBzY2sRcJravtDrjhP+GLTi00rdXfSGIjhyyUqm5f
zyf4SNqiKVcbEEh4vA3mI6fF9JkNEHMLqvL8vqf1IUjgIPV/sRc5YAcfTGWVoUADnVWnKdnD
nmRMftEKsnRc/tWrnO</vt:lpwstr>
  </property>
  <property fmtid="{D5CDD505-2E9C-101B-9397-08002B2CF9AE}" pid="22" name="_2015_ms_pID_7253431">
    <vt:lpwstr>K19c0dTk+mahl45HUtSm79CWdvO555nrthFE98mjV4sxV2w+nf1Vhe
7jfTcjaUJA1wAuIJLjNlG8AmNeu2LBdSb3pBDRoy4uAxT0O6NogfS4ip3Qg9RCG55x6N17Uy
O89351WNiWQ6b21Xp5m5dVOj7vS7JyVFsAigbUsEZxUayYMSshEsAyZpkY9J7NQxkFJdZwkx
XM3dTrNgjRKfuK+znfMcKEt7OpEz+Tda3+lz</vt:lpwstr>
  </property>
  <property fmtid="{D5CDD505-2E9C-101B-9397-08002B2CF9AE}" pid="23" name="_2015_ms_pID_7253432">
    <vt:lpwstr>1AANel4GCR3cYoC2ivgj4kGU05mvPmvpqT5T
EwX1W8+9nyOHc39nAoXznuMSVyBUNz3rPYD0tOvXQ/UrwtVl31s=</vt:lpwstr>
  </property>
  <property fmtid="{D5CDD505-2E9C-101B-9397-08002B2CF9AE}" pid="24" name="KeyAssetLabel_HuaWei">
    <vt:lpwstr>{40MZ2d1hzPzf2bXitV8rD1DDDqEOuq}</vt:lpwstr>
  </property>
  <property fmtid="{D5CDD505-2E9C-101B-9397-08002B2CF9AE}" pid="25" name="_862901variable_0907_groupIDlong_2010">
    <vt:lpwstr>(1)4xF0UvUKZ4UR65Fr576YmKmc4HX0YYDg22+5aJsPYvUEXLSUTF5S7Vjp6xo93L1RNnh9+luv
7pQtw+eJV815CHWviC0qu0Y1J06RbRWZ1F9+fjkSIZ542fwYZqfgRe6SGnsCZq4zCREzOrSL
pWte7mjbhRdxIiOPBUx5EsKI2iE=</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1722822299</vt:lpwstr>
  </property>
  <property fmtid="{D5CDD505-2E9C-101B-9397-08002B2CF9AE}" pid="30" name="KSOProductBuildVer">
    <vt:lpwstr>2052-0.0.0.0</vt:lpwstr>
  </property>
</Properties>
</file>